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A561B2F" w:rsidR="001E41F3" w:rsidRDefault="001E41F3">
      <w:pPr>
        <w:pStyle w:val="CRCoverPage"/>
        <w:tabs>
          <w:tab w:val="right" w:pos="9639"/>
        </w:tabs>
        <w:spacing w:after="0"/>
        <w:rPr>
          <w:b/>
          <w:i/>
          <w:noProof/>
          <w:sz w:val="28"/>
        </w:rPr>
      </w:pPr>
      <w:r>
        <w:rPr>
          <w:b/>
          <w:noProof/>
          <w:sz w:val="24"/>
        </w:rPr>
        <w:t>3GPP TSG-</w:t>
      </w:r>
      <w:r w:rsidR="00D91721">
        <w:fldChar w:fldCharType="begin"/>
      </w:r>
      <w:r w:rsidR="00D91721">
        <w:instrText xml:space="preserve"> DOCPROPERTY  TSG/WGRef  \* MERGEFORMAT </w:instrText>
      </w:r>
      <w:r w:rsidR="00D91721">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D91721">
        <w:rPr>
          <w:b/>
          <w:noProof/>
          <w:sz w:val="24"/>
          <w:lang w:eastAsia="zh-CN"/>
        </w:rPr>
        <w:fldChar w:fldCharType="end"/>
      </w:r>
      <w:r w:rsidR="00C66BA2">
        <w:rPr>
          <w:b/>
          <w:noProof/>
          <w:sz w:val="24"/>
        </w:rPr>
        <w:t xml:space="preserve"> </w:t>
      </w:r>
      <w:r>
        <w:rPr>
          <w:b/>
          <w:noProof/>
          <w:sz w:val="24"/>
        </w:rPr>
        <w:t>Meeting #</w:t>
      </w:r>
      <w:r w:rsidR="00D91721">
        <w:fldChar w:fldCharType="begin"/>
      </w:r>
      <w:r w:rsidR="00D91721">
        <w:instrText xml:space="preserve"> DOCPROPERTY  MtgSeq  \* MERGEFORMAT </w:instrText>
      </w:r>
      <w:r w:rsidR="00D91721">
        <w:fldChar w:fldCharType="separate"/>
      </w:r>
      <w:r w:rsidR="00E21024">
        <w:rPr>
          <w:b/>
          <w:noProof/>
          <w:sz w:val="24"/>
        </w:rPr>
        <w:t xml:space="preserve"> </w:t>
      </w:r>
      <w:r w:rsidR="006815E8">
        <w:rPr>
          <w:b/>
          <w:noProof/>
          <w:sz w:val="24"/>
        </w:rPr>
        <w:t>94</w:t>
      </w:r>
      <w:r w:rsidR="00E21024">
        <w:rPr>
          <w:b/>
          <w:noProof/>
          <w:sz w:val="24"/>
        </w:rPr>
        <w:t>-e</w:t>
      </w:r>
      <w:r w:rsidR="00D91721">
        <w:rPr>
          <w:b/>
          <w:noProof/>
          <w:sz w:val="24"/>
        </w:rPr>
        <w:fldChar w:fldCharType="end"/>
      </w:r>
      <w:r>
        <w:rPr>
          <w:b/>
          <w:i/>
          <w:noProof/>
          <w:sz w:val="28"/>
        </w:rPr>
        <w:tab/>
      </w:r>
      <w:r w:rsidR="00D91721">
        <w:fldChar w:fldCharType="begin"/>
      </w:r>
      <w:r w:rsidR="00D91721">
        <w:instrText xml:space="preserve"> DOCPROPERTY  Tdoc#  \* MERGEFORMAT </w:instrText>
      </w:r>
      <w:r w:rsidR="00D91721">
        <w:fldChar w:fldCharType="separate"/>
      </w:r>
      <w:r w:rsidR="006815E8">
        <w:rPr>
          <w:b/>
          <w:i/>
          <w:noProof/>
          <w:sz w:val="28"/>
        </w:rPr>
        <w:t>R5-22</w:t>
      </w:r>
      <w:r w:rsidR="00B81B6D">
        <w:rPr>
          <w:b/>
          <w:i/>
          <w:noProof/>
          <w:sz w:val="28"/>
        </w:rPr>
        <w:t>1047</w:t>
      </w:r>
      <w:r w:rsidR="00D91721">
        <w:rPr>
          <w:b/>
          <w:i/>
          <w:noProof/>
          <w:sz w:val="28"/>
        </w:rPr>
        <w:fldChar w:fldCharType="end"/>
      </w:r>
    </w:p>
    <w:p w14:paraId="7CB45193" w14:textId="750C8361" w:rsidR="001E41F3" w:rsidRDefault="00D91721" w:rsidP="005E2C44">
      <w:pPr>
        <w:pStyle w:val="CRCoverPage"/>
        <w:outlineLvl w:val="0"/>
        <w:rPr>
          <w:b/>
          <w:noProof/>
          <w:sz w:val="24"/>
        </w:rPr>
      </w:pPr>
      <w:r>
        <w:fldChar w:fldCharType="begin"/>
      </w:r>
      <w:r>
        <w:instrText xml:space="preserve"> DOCPROPERTY  Location  \* MERGEFORMAT </w:instrText>
      </w:r>
      <w:r>
        <w:fldChar w:fldCharType="separate"/>
      </w:r>
      <w:r w:rsidR="00E2102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E21024">
        <w:rPr>
          <w:b/>
          <w:noProof/>
          <w:sz w:val="24"/>
        </w:rPr>
        <w:t>February 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E21024">
        <w:rPr>
          <w:b/>
          <w:noProof/>
          <w:sz w:val="24"/>
        </w:rPr>
        <w:t xml:space="preserve">March </w:t>
      </w:r>
      <w:r w:rsidR="006815E8">
        <w:rPr>
          <w:b/>
          <w:noProof/>
          <w:sz w:val="24"/>
        </w:rPr>
        <w:t>4</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DECA96" w:rsidR="001E41F3" w:rsidRPr="00410371" w:rsidRDefault="00D91721" w:rsidP="002A6AD3">
            <w:pPr>
              <w:pStyle w:val="CRCoverPage"/>
              <w:spacing w:after="0"/>
              <w:jc w:val="right"/>
              <w:rPr>
                <w:b/>
                <w:noProof/>
                <w:sz w:val="28"/>
              </w:rPr>
            </w:pPr>
            <w:r>
              <w:fldChar w:fldCharType="begin"/>
            </w:r>
            <w:r>
              <w:instrText xml:space="preserve"> DOCPROPERTY  Spec#  \* MERGEFORMAT </w:instrText>
            </w:r>
            <w:r>
              <w:fldChar w:fldCharType="separate"/>
            </w:r>
            <w:r w:rsidR="00E21024">
              <w:rPr>
                <w:b/>
                <w:noProof/>
                <w:sz w:val="28"/>
              </w:rPr>
              <w:t>38.</w:t>
            </w:r>
            <w:r w:rsidR="006815E8">
              <w:rPr>
                <w:b/>
                <w:noProof/>
                <w:sz w:val="28"/>
              </w:rPr>
              <w:t>5</w:t>
            </w:r>
            <w:r w:rsidR="002A6AD3">
              <w:rPr>
                <w:b/>
                <w:noProof/>
                <w:sz w:val="28"/>
              </w:rPr>
              <w:t>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31B497" w:rsidR="001E41F3" w:rsidRPr="00410371" w:rsidRDefault="00D91721" w:rsidP="00B81B6D">
            <w:pPr>
              <w:pStyle w:val="CRCoverPage"/>
              <w:spacing w:after="0"/>
              <w:rPr>
                <w:noProof/>
              </w:rPr>
            </w:pPr>
            <w:r>
              <w:fldChar w:fldCharType="begin"/>
            </w:r>
            <w:r>
              <w:instrText xml:space="preserve"> DOCPROPERTY  Cr#  \* MERGEFORMAT </w:instrText>
            </w:r>
            <w:r>
              <w:fldChar w:fldCharType="separate"/>
            </w:r>
            <w:r w:rsidR="00B81B6D">
              <w:rPr>
                <w:b/>
                <w:noProof/>
                <w:sz w:val="28"/>
              </w:rPr>
              <w:t>0307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D91721" w:rsidP="00E21024">
            <w:pPr>
              <w:pStyle w:val="CRCoverPage"/>
              <w:spacing w:after="0"/>
              <w:jc w:val="center"/>
              <w:rPr>
                <w:b/>
                <w:noProof/>
              </w:rPr>
            </w:pPr>
            <w:r>
              <w:fldChar w:fldCharType="begin"/>
            </w:r>
            <w:r>
              <w:instrText xml:space="preserve"> DOCPROPERTY  Revision  \* MERGEFORMAT </w:instrText>
            </w:r>
            <w: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79231D" w:rsidR="001E41F3" w:rsidRPr="00410371" w:rsidRDefault="00D91721" w:rsidP="006815E8">
            <w:pPr>
              <w:pStyle w:val="CRCoverPage"/>
              <w:spacing w:after="0"/>
              <w:jc w:val="center"/>
              <w:rPr>
                <w:noProof/>
                <w:sz w:val="28"/>
              </w:rPr>
            </w:pPr>
            <w:r>
              <w:fldChar w:fldCharType="begin"/>
            </w:r>
            <w:r>
              <w:instrText xml:space="preserve"> DOCPROPERTY  Version  \* MERGEFORMAT </w:instrText>
            </w:r>
            <w:r>
              <w:fldChar w:fldCharType="separate"/>
            </w:r>
            <w:r w:rsidR="00E21024">
              <w:rPr>
                <w:b/>
                <w:noProof/>
                <w:sz w:val="28"/>
              </w:rPr>
              <w:t>17.</w:t>
            </w:r>
            <w:r w:rsidR="006815E8">
              <w:rPr>
                <w:b/>
                <w:noProof/>
                <w:sz w:val="28"/>
              </w:rPr>
              <w:t>3</w:t>
            </w:r>
            <w:r w:rsidR="00E210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00CA04" w:rsidR="001E41F3" w:rsidRDefault="00B03E81" w:rsidP="00F65012">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F65012">
              <w:rPr>
                <w:rFonts w:hint="eastAsia"/>
                <w:lang w:eastAsia="zh-CN"/>
              </w:rPr>
              <w:t>A</w:t>
            </w:r>
            <w:r w:rsidR="00F65012">
              <w:rPr>
                <w:lang w:eastAsia="zh-CN"/>
              </w:rPr>
              <w:t>ddition of A.4.3.2B.2.3.7 for DC_3A-42D_n257A and DC_3A-42E_n257A</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D91721"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D91721" w:rsidP="006815E8">
            <w:pPr>
              <w:pStyle w:val="CRCoverPage"/>
              <w:spacing w:after="0"/>
              <w:ind w:left="100"/>
              <w:rPr>
                <w:noProof/>
              </w:rPr>
            </w:pPr>
            <w:r>
              <w:fldChar w:fldCharType="begin"/>
            </w:r>
            <w:r>
              <w:instrText xml:space="preserve"> DOCPROPERTY  SourceIfTsg  \* MERGEFORMAT </w:instrText>
            </w:r>
            <w: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93BCA5" w:rsidR="001E41F3" w:rsidRDefault="00B03E81" w:rsidP="00E110EA">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E110EA">
              <w:rPr>
                <w:noProof/>
                <w:lang w:eastAsia="zh-CN"/>
              </w:rPr>
              <w:t>5GS_NR_LTE-UEConTest</w:t>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91A1F" w:rsidR="001E41F3" w:rsidRDefault="00D91721" w:rsidP="00E21024">
            <w:pPr>
              <w:pStyle w:val="CRCoverPage"/>
              <w:spacing w:after="0"/>
              <w:ind w:left="100"/>
              <w:rPr>
                <w:noProof/>
              </w:rPr>
            </w:pPr>
            <w:r>
              <w:fldChar w:fldCharType="begin"/>
            </w:r>
            <w:r>
              <w:instrText xml:space="preserve"> DOCPROPERTY  ResDate  \* MERGEFORMAT </w:instrText>
            </w:r>
            <w:r>
              <w:fldChar w:fldCharType="separate"/>
            </w:r>
            <w:r w:rsidR="00E21024">
              <w:rPr>
                <w:noProof/>
              </w:rPr>
              <w:t>2022-02-10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D91721" w:rsidP="00E21024">
            <w:pPr>
              <w:pStyle w:val="CRCoverPage"/>
              <w:spacing w:after="0"/>
              <w:ind w:left="100"/>
              <w:rPr>
                <w:noProof/>
              </w:rPr>
            </w:pPr>
            <w:r>
              <w:fldChar w:fldCharType="begin"/>
            </w:r>
            <w:r>
              <w:instrText xml:space="preserve"> DOCPROPERTY  Release  \* MERGEFORMAT </w:instrText>
            </w:r>
            <w: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B1765C" w:rsidR="001E41F3" w:rsidRDefault="006815E8" w:rsidP="00F65012">
            <w:pPr>
              <w:pStyle w:val="CRCoverPage"/>
              <w:spacing w:after="0"/>
              <w:ind w:left="100"/>
              <w:rPr>
                <w:noProof/>
              </w:rPr>
            </w:pPr>
            <w:r>
              <w:rPr>
                <w:lang w:eastAsia="zh-CN"/>
              </w:rPr>
              <w:t>The</w:t>
            </w:r>
            <w:r w:rsidR="00F65012">
              <w:rPr>
                <w:lang w:eastAsia="zh-CN"/>
              </w:rPr>
              <w:t xml:space="preserve"> inter-band EN-DC configurations DC_3A-42D_n257A and DC_3A-42E_n257 </w:t>
            </w:r>
            <w:r w:rsidR="00F65012">
              <w:rPr>
                <w:rFonts w:hint="eastAsia"/>
                <w:lang w:eastAsia="zh-CN"/>
              </w:rPr>
              <w:t>a</w:t>
            </w:r>
            <w:r w:rsidR="00274BF6">
              <w:rPr>
                <w:lang w:eastAsia="zh-CN"/>
              </w:rPr>
              <w:t xml:space="preserve">re </w:t>
            </w:r>
            <w:r w:rsidR="00F65012">
              <w:rPr>
                <w:lang w:eastAsia="zh-CN"/>
              </w:rPr>
              <w:t>missing in Table A.4.3.2B.2.3.7-2.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029506" w:rsidR="00141793" w:rsidRDefault="00F65012" w:rsidP="00F65012">
            <w:pPr>
              <w:pStyle w:val="CRCoverPage"/>
              <w:spacing w:after="0"/>
              <w:ind w:left="100"/>
              <w:rPr>
                <w:noProof/>
              </w:rPr>
            </w:pPr>
            <w:r>
              <w:rPr>
                <w:noProof/>
                <w:lang w:eastAsia="zh-CN"/>
              </w:rPr>
              <w:t xml:space="preserve">Add </w:t>
            </w:r>
            <w:r>
              <w:rPr>
                <w:lang w:eastAsia="zh-CN"/>
              </w:rPr>
              <w:t>inter-band EN-DC configurations DC_3A-42D_n257A and DC_3A-42E_n257 to Table A.4.3.2B.2.3.7-2</w:t>
            </w:r>
            <w:r w:rsidR="00274BF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DD17F0" w:rsidR="001E41F3" w:rsidRDefault="006815E8" w:rsidP="009F4FC4">
            <w:pPr>
              <w:pStyle w:val="CRCoverPage"/>
              <w:spacing w:after="0"/>
              <w:ind w:left="100"/>
              <w:rPr>
                <w:noProof/>
              </w:rPr>
            </w:pPr>
            <w:r>
              <w:rPr>
                <w:rFonts w:hint="eastAsia"/>
                <w:noProof/>
                <w:lang w:eastAsia="zh-CN"/>
              </w:rPr>
              <w:t>T</w:t>
            </w:r>
            <w:r>
              <w:rPr>
                <w:noProof/>
                <w:lang w:eastAsia="zh-CN"/>
              </w:rPr>
              <w:t xml:space="preserve">he </w:t>
            </w:r>
            <w:r w:rsidR="00F65012">
              <w:rPr>
                <w:lang w:eastAsia="zh-CN"/>
              </w:rPr>
              <w:t xml:space="preserve">inter-band EN-DC configurations DC_3A-42D_n257A and DC_3A-42E_n257 </w:t>
            </w:r>
            <w:r w:rsidR="00F65012">
              <w:rPr>
                <w:rFonts w:hint="eastAsia"/>
                <w:lang w:eastAsia="zh-CN"/>
              </w:rPr>
              <w:t>a</w:t>
            </w:r>
            <w:r w:rsidR="00F65012">
              <w:rPr>
                <w:lang w:eastAsia="zh-CN"/>
              </w:rPr>
              <w:t>re missing</w:t>
            </w:r>
            <w:r w:rsidR="009F4FC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0EFEFA" w:rsidR="001E41F3" w:rsidRDefault="009F4FC4" w:rsidP="00F65012">
            <w:pPr>
              <w:pStyle w:val="CRCoverPage"/>
              <w:spacing w:after="0"/>
              <w:ind w:left="100"/>
              <w:rPr>
                <w:noProof/>
              </w:rPr>
            </w:pPr>
            <w:r w:rsidRPr="005D72E7">
              <w:t>A.4.3.2B.2.3.</w:t>
            </w:r>
            <w:r w:rsidR="00F65012">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8B6716" w14:textId="77777777" w:rsidR="006815E8" w:rsidRDefault="006815E8" w:rsidP="006815E8">
      <w:pPr>
        <w:pStyle w:val="30"/>
        <w:rPr>
          <w:rFonts w:cs="Arial"/>
          <w:i/>
          <w:color w:val="FF0000"/>
          <w:sz w:val="32"/>
          <w:szCs w:val="32"/>
        </w:rPr>
      </w:pPr>
      <w:r w:rsidRPr="00AB4CBD">
        <w:rPr>
          <w:rFonts w:cs="Arial"/>
          <w:i/>
          <w:color w:val="FF0000"/>
          <w:sz w:val="32"/>
          <w:szCs w:val="32"/>
        </w:rPr>
        <w:lastRenderedPageBreak/>
        <w:t>&lt;&lt; start of changes  &gt;&gt;</w:t>
      </w:r>
    </w:p>
    <w:p w14:paraId="21FEB759" w14:textId="77777777" w:rsidR="006815E8" w:rsidRDefault="006815E8" w:rsidP="006815E8">
      <w:pPr>
        <w:pStyle w:val="30"/>
        <w:rPr>
          <w:rFonts w:cs="Arial"/>
          <w:i/>
          <w:color w:val="FF0000"/>
          <w:sz w:val="32"/>
          <w:szCs w:val="32"/>
        </w:rPr>
      </w:pPr>
      <w:r w:rsidRPr="00AB4CBD">
        <w:rPr>
          <w:rFonts w:cs="Arial"/>
          <w:i/>
          <w:color w:val="FF0000"/>
          <w:sz w:val="32"/>
          <w:szCs w:val="32"/>
        </w:rPr>
        <w:t>&lt;&lt; Unchanged sections omitted &gt;&gt;</w:t>
      </w:r>
    </w:p>
    <w:p w14:paraId="2F23CCF5" w14:textId="77777777" w:rsidR="00F65012" w:rsidRPr="005D72E7" w:rsidRDefault="00F65012" w:rsidP="00F65012">
      <w:pPr>
        <w:pStyle w:val="6"/>
      </w:pPr>
      <w:bookmarkStart w:id="2" w:name="_Toc27410925"/>
      <w:bookmarkStart w:id="3" w:name="_Toc36039438"/>
      <w:bookmarkStart w:id="4" w:name="_Toc43838798"/>
      <w:bookmarkStart w:id="5" w:name="_Toc51772955"/>
      <w:bookmarkStart w:id="6" w:name="_Toc58245162"/>
      <w:bookmarkStart w:id="7" w:name="_Toc68089611"/>
      <w:bookmarkStart w:id="8" w:name="_Toc69067732"/>
      <w:bookmarkStart w:id="9" w:name="_Toc75383280"/>
      <w:bookmarkStart w:id="10" w:name="_Toc83706928"/>
      <w:bookmarkStart w:id="11" w:name="_Toc90491633"/>
      <w:r w:rsidRPr="005D72E7">
        <w:t>A.4.3.2B.2.3.7</w:t>
      </w:r>
      <w:r w:rsidRPr="005D72E7">
        <w:tab/>
        <w:t>Inter-band EN-DC including FR2 (three bands)</w:t>
      </w:r>
      <w:bookmarkEnd w:id="2"/>
      <w:bookmarkEnd w:id="3"/>
      <w:bookmarkEnd w:id="4"/>
      <w:bookmarkEnd w:id="5"/>
      <w:bookmarkEnd w:id="6"/>
      <w:bookmarkEnd w:id="7"/>
      <w:bookmarkEnd w:id="8"/>
      <w:bookmarkEnd w:id="9"/>
      <w:bookmarkEnd w:id="10"/>
      <w:bookmarkEnd w:id="11"/>
    </w:p>
    <w:p w14:paraId="0B7A9E29" w14:textId="77777777" w:rsidR="00F65012" w:rsidRPr="005D72E7" w:rsidRDefault="00F65012" w:rsidP="00F65012">
      <w:pPr>
        <w:pStyle w:val="TH"/>
        <w:ind w:left="567"/>
      </w:pPr>
      <w:r w:rsidRPr="005D72E7">
        <w:t>Table A.4.3.2B.2.3.7-1: Downlink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FR2 and three bands (for one or more of the supported DC configurations in Table A.4.3.2B.2.3.7-2)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F65012" w:rsidRPr="005D72E7" w14:paraId="2ADE9B45" w14:textId="77777777" w:rsidTr="008F11D6">
        <w:trPr>
          <w:cantSplit/>
          <w:jc w:val="center"/>
        </w:trPr>
        <w:tc>
          <w:tcPr>
            <w:tcW w:w="612" w:type="dxa"/>
            <w:tcBorders>
              <w:top w:val="single" w:sz="4" w:space="0" w:color="auto"/>
              <w:left w:val="single" w:sz="4" w:space="0" w:color="auto"/>
              <w:bottom w:val="single" w:sz="4" w:space="0" w:color="auto"/>
              <w:right w:val="single" w:sz="4" w:space="0" w:color="auto"/>
            </w:tcBorders>
          </w:tcPr>
          <w:p w14:paraId="7A12457C" w14:textId="77777777" w:rsidR="00F65012" w:rsidRPr="005D72E7" w:rsidRDefault="00F65012" w:rsidP="008F11D6">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2A00A7E6" w14:textId="77777777" w:rsidR="00F65012" w:rsidRPr="005D72E7" w:rsidRDefault="00F65012" w:rsidP="008F11D6">
            <w:pPr>
              <w:pStyle w:val="TAH"/>
            </w:pPr>
            <w:r w:rsidRPr="005D72E7">
              <w:t>DL inter-band EN-DC including FR2 Bandwidth Class</w:t>
            </w:r>
          </w:p>
        </w:tc>
        <w:tc>
          <w:tcPr>
            <w:tcW w:w="1537" w:type="dxa"/>
            <w:tcBorders>
              <w:top w:val="single" w:sz="4" w:space="0" w:color="auto"/>
              <w:left w:val="single" w:sz="4" w:space="0" w:color="auto"/>
              <w:bottom w:val="single" w:sz="4" w:space="0" w:color="auto"/>
              <w:right w:val="single" w:sz="4" w:space="0" w:color="auto"/>
            </w:tcBorders>
          </w:tcPr>
          <w:p w14:paraId="7635F426" w14:textId="77777777" w:rsidR="00F65012" w:rsidRPr="005D72E7" w:rsidRDefault="00F65012" w:rsidP="008F11D6">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0EE44E98" w14:textId="77777777" w:rsidR="00F65012" w:rsidRPr="005D72E7" w:rsidRDefault="00F65012" w:rsidP="008F11D6">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7A7C933" w14:textId="77777777" w:rsidR="00F65012" w:rsidRPr="005D72E7" w:rsidRDefault="00F65012" w:rsidP="008F11D6">
            <w:pPr>
              <w:pStyle w:val="TAH"/>
            </w:pPr>
            <w:r w:rsidRPr="005D72E7">
              <w:t>Comments</w:t>
            </w:r>
          </w:p>
        </w:tc>
      </w:tr>
      <w:tr w:rsidR="00F65012" w:rsidRPr="005D72E7" w14:paraId="4E437096" w14:textId="77777777" w:rsidTr="008F11D6">
        <w:trPr>
          <w:cantSplit/>
          <w:jc w:val="center"/>
        </w:trPr>
        <w:tc>
          <w:tcPr>
            <w:tcW w:w="612" w:type="dxa"/>
            <w:tcBorders>
              <w:top w:val="single" w:sz="4" w:space="0" w:color="auto"/>
              <w:left w:val="single" w:sz="4" w:space="0" w:color="auto"/>
              <w:bottom w:val="single" w:sz="4" w:space="0" w:color="auto"/>
              <w:right w:val="single" w:sz="4" w:space="0" w:color="auto"/>
            </w:tcBorders>
          </w:tcPr>
          <w:p w14:paraId="38F77591" w14:textId="77777777" w:rsidR="00F65012" w:rsidRPr="005D72E7" w:rsidRDefault="00F65012" w:rsidP="008F11D6">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08660ACE" w14:textId="77777777" w:rsidR="00F65012" w:rsidRPr="005D72E7" w:rsidRDefault="00F65012" w:rsidP="008F11D6">
            <w:pPr>
              <w:pStyle w:val="TAL"/>
            </w:pPr>
            <w:r w:rsidRPr="005D72E7">
              <w:t>Inter-band EN-DC including FR2 BW Class Combination A-A_A (three bands)</w:t>
            </w:r>
          </w:p>
        </w:tc>
        <w:tc>
          <w:tcPr>
            <w:tcW w:w="1537" w:type="dxa"/>
            <w:tcBorders>
              <w:top w:val="single" w:sz="4" w:space="0" w:color="auto"/>
              <w:left w:val="single" w:sz="4" w:space="0" w:color="auto"/>
              <w:bottom w:val="single" w:sz="4" w:space="0" w:color="auto"/>
              <w:right w:val="single" w:sz="4" w:space="0" w:color="auto"/>
            </w:tcBorders>
          </w:tcPr>
          <w:p w14:paraId="4DB92D1E" w14:textId="77777777" w:rsidR="00F65012" w:rsidRPr="005D72E7" w:rsidRDefault="00F65012" w:rsidP="008F11D6">
            <w:pPr>
              <w:pStyle w:val="TAC"/>
            </w:pPr>
            <w:r w:rsidRPr="005D72E7">
              <w:t>36.101, 5.6A.1</w:t>
            </w:r>
          </w:p>
          <w:p w14:paraId="5404BF26" w14:textId="77777777" w:rsidR="00F65012" w:rsidRPr="005D72E7" w:rsidRDefault="00F65012" w:rsidP="008F11D6">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5525FA2F" w14:textId="77777777" w:rsidR="00F65012" w:rsidRPr="005D72E7" w:rsidRDefault="00F65012" w:rsidP="008F11D6">
            <w:pPr>
              <w:pStyle w:val="TAC"/>
            </w:pPr>
            <w:r w:rsidRPr="005D72E7">
              <w:t>pc_</w:t>
            </w:r>
            <w:r w:rsidRPr="005D72E7">
              <w:rPr>
                <w:lang w:eastAsia="zh-CN"/>
              </w:rPr>
              <w:t>D</w:t>
            </w:r>
            <w:r w:rsidRPr="005D72E7">
              <w:t>L_inter_band_EN_DC_FR2_3B_Class_A-A_A</w:t>
            </w:r>
          </w:p>
        </w:tc>
        <w:tc>
          <w:tcPr>
            <w:tcW w:w="1559" w:type="dxa"/>
            <w:tcBorders>
              <w:top w:val="single" w:sz="4" w:space="0" w:color="auto"/>
              <w:left w:val="single" w:sz="4" w:space="0" w:color="auto"/>
              <w:bottom w:val="single" w:sz="4" w:space="0" w:color="auto"/>
              <w:right w:val="single" w:sz="4" w:space="0" w:color="auto"/>
            </w:tcBorders>
          </w:tcPr>
          <w:p w14:paraId="2CFBADB3" w14:textId="77777777" w:rsidR="00F65012" w:rsidRPr="005D72E7" w:rsidRDefault="00F65012" w:rsidP="008F11D6">
            <w:pPr>
              <w:pStyle w:val="TAL"/>
            </w:pPr>
          </w:p>
        </w:tc>
      </w:tr>
      <w:tr w:rsidR="00F65012" w:rsidRPr="005D72E7" w14:paraId="11D6D0E4" w14:textId="77777777" w:rsidTr="008F11D6">
        <w:trPr>
          <w:cantSplit/>
          <w:jc w:val="center"/>
        </w:trPr>
        <w:tc>
          <w:tcPr>
            <w:tcW w:w="612" w:type="dxa"/>
            <w:tcBorders>
              <w:top w:val="single" w:sz="4" w:space="0" w:color="auto"/>
              <w:left w:val="single" w:sz="4" w:space="0" w:color="auto"/>
              <w:bottom w:val="single" w:sz="4" w:space="0" w:color="auto"/>
              <w:right w:val="single" w:sz="4" w:space="0" w:color="auto"/>
            </w:tcBorders>
          </w:tcPr>
          <w:p w14:paraId="0C430C0D" w14:textId="77777777" w:rsidR="00F65012" w:rsidRPr="005D72E7" w:rsidRDefault="00F65012" w:rsidP="008F11D6">
            <w:pPr>
              <w:pStyle w:val="TAC"/>
              <w:rPr>
                <w:lang w:eastAsia="zh-CN"/>
              </w:rPr>
            </w:pPr>
            <w:r w:rsidRPr="005D72E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0332153C" w14:textId="77777777" w:rsidR="00F65012" w:rsidRPr="005D72E7" w:rsidRDefault="00F65012" w:rsidP="008F11D6">
            <w:pPr>
              <w:pStyle w:val="TAL"/>
            </w:pPr>
            <w:r w:rsidRPr="005D72E7">
              <w:t>Inter-band EN-DC including FR2 BW Class Combination A-A_G (three bands)</w:t>
            </w:r>
          </w:p>
        </w:tc>
        <w:tc>
          <w:tcPr>
            <w:tcW w:w="1537" w:type="dxa"/>
            <w:tcBorders>
              <w:top w:val="single" w:sz="4" w:space="0" w:color="auto"/>
              <w:left w:val="single" w:sz="4" w:space="0" w:color="auto"/>
              <w:bottom w:val="single" w:sz="4" w:space="0" w:color="auto"/>
              <w:right w:val="single" w:sz="4" w:space="0" w:color="auto"/>
            </w:tcBorders>
          </w:tcPr>
          <w:p w14:paraId="33654F5A" w14:textId="77777777" w:rsidR="00F65012" w:rsidRPr="005D72E7" w:rsidRDefault="00F65012" w:rsidP="008F11D6">
            <w:pPr>
              <w:pStyle w:val="TAC"/>
            </w:pPr>
            <w:r w:rsidRPr="005D72E7">
              <w:t>36.101, 5.6A.1</w:t>
            </w:r>
          </w:p>
          <w:p w14:paraId="50A1FE26" w14:textId="77777777" w:rsidR="00F65012" w:rsidRPr="005D72E7" w:rsidRDefault="00F65012" w:rsidP="008F11D6">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719FC919" w14:textId="77777777" w:rsidR="00F65012" w:rsidRPr="005D72E7" w:rsidRDefault="00F65012" w:rsidP="008F11D6">
            <w:pPr>
              <w:pStyle w:val="TAC"/>
            </w:pPr>
            <w:r w:rsidRPr="005D72E7">
              <w:t>pc_</w:t>
            </w:r>
            <w:r w:rsidRPr="005D72E7">
              <w:rPr>
                <w:lang w:eastAsia="zh-CN"/>
              </w:rPr>
              <w:t>D</w:t>
            </w:r>
            <w:r w:rsidRPr="005D72E7">
              <w:t>L_inter_band_EN_DC_FR2_3B_Class_A-A_G</w:t>
            </w:r>
          </w:p>
        </w:tc>
        <w:tc>
          <w:tcPr>
            <w:tcW w:w="1559" w:type="dxa"/>
            <w:tcBorders>
              <w:top w:val="single" w:sz="4" w:space="0" w:color="auto"/>
              <w:left w:val="single" w:sz="4" w:space="0" w:color="auto"/>
              <w:bottom w:val="single" w:sz="4" w:space="0" w:color="auto"/>
              <w:right w:val="single" w:sz="4" w:space="0" w:color="auto"/>
            </w:tcBorders>
          </w:tcPr>
          <w:p w14:paraId="19F2C75C" w14:textId="77777777" w:rsidR="00F65012" w:rsidRPr="005D72E7" w:rsidRDefault="00F65012" w:rsidP="008F11D6">
            <w:pPr>
              <w:pStyle w:val="TAL"/>
            </w:pPr>
          </w:p>
        </w:tc>
      </w:tr>
      <w:tr w:rsidR="00F65012" w:rsidRPr="005D72E7" w14:paraId="1738736B" w14:textId="77777777" w:rsidTr="008F11D6">
        <w:trPr>
          <w:cantSplit/>
          <w:jc w:val="center"/>
        </w:trPr>
        <w:tc>
          <w:tcPr>
            <w:tcW w:w="612" w:type="dxa"/>
            <w:tcBorders>
              <w:top w:val="single" w:sz="4" w:space="0" w:color="auto"/>
              <w:left w:val="single" w:sz="4" w:space="0" w:color="auto"/>
              <w:bottom w:val="single" w:sz="4" w:space="0" w:color="auto"/>
              <w:right w:val="single" w:sz="4" w:space="0" w:color="auto"/>
            </w:tcBorders>
          </w:tcPr>
          <w:p w14:paraId="791884B4" w14:textId="77777777" w:rsidR="00F65012" w:rsidRPr="005D72E7" w:rsidRDefault="00F65012" w:rsidP="008F11D6">
            <w:pPr>
              <w:pStyle w:val="TAC"/>
              <w:rPr>
                <w:lang w:eastAsia="zh-CN"/>
              </w:rPr>
            </w:pPr>
            <w:r w:rsidRPr="005D72E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3CA7F157" w14:textId="77777777" w:rsidR="00F65012" w:rsidRPr="005D72E7" w:rsidRDefault="00F65012" w:rsidP="008F11D6">
            <w:pPr>
              <w:pStyle w:val="TAL"/>
            </w:pPr>
            <w:r w:rsidRPr="005D72E7">
              <w:t>Inter-band EN-DC including FR2 BW Class Combination A-A_H (three bands)</w:t>
            </w:r>
          </w:p>
        </w:tc>
        <w:tc>
          <w:tcPr>
            <w:tcW w:w="1537" w:type="dxa"/>
            <w:tcBorders>
              <w:top w:val="single" w:sz="4" w:space="0" w:color="auto"/>
              <w:left w:val="single" w:sz="4" w:space="0" w:color="auto"/>
              <w:bottom w:val="single" w:sz="4" w:space="0" w:color="auto"/>
              <w:right w:val="single" w:sz="4" w:space="0" w:color="auto"/>
            </w:tcBorders>
          </w:tcPr>
          <w:p w14:paraId="11E26B81" w14:textId="77777777" w:rsidR="00F65012" w:rsidRPr="005D72E7" w:rsidRDefault="00F65012" w:rsidP="008F11D6">
            <w:pPr>
              <w:pStyle w:val="TAC"/>
            </w:pPr>
            <w:r w:rsidRPr="005D72E7">
              <w:t>36.101, 5.6A.1</w:t>
            </w:r>
          </w:p>
          <w:p w14:paraId="3642DF9F" w14:textId="77777777" w:rsidR="00F65012" w:rsidRPr="005D72E7" w:rsidRDefault="00F65012" w:rsidP="008F11D6">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3E89B399" w14:textId="77777777" w:rsidR="00F65012" w:rsidRPr="005D72E7" w:rsidRDefault="00F65012" w:rsidP="008F11D6">
            <w:pPr>
              <w:pStyle w:val="TAC"/>
            </w:pPr>
            <w:r w:rsidRPr="005D72E7">
              <w:t>pc_</w:t>
            </w:r>
            <w:r w:rsidRPr="005D72E7">
              <w:rPr>
                <w:lang w:eastAsia="zh-CN"/>
              </w:rPr>
              <w:t>D</w:t>
            </w:r>
            <w:r w:rsidRPr="005D72E7">
              <w:t>L_inter_band_EN_DC_FR2_3B_Class_A-A_H</w:t>
            </w:r>
          </w:p>
        </w:tc>
        <w:tc>
          <w:tcPr>
            <w:tcW w:w="1559" w:type="dxa"/>
            <w:tcBorders>
              <w:top w:val="single" w:sz="4" w:space="0" w:color="auto"/>
              <w:left w:val="single" w:sz="4" w:space="0" w:color="auto"/>
              <w:bottom w:val="single" w:sz="4" w:space="0" w:color="auto"/>
              <w:right w:val="single" w:sz="4" w:space="0" w:color="auto"/>
            </w:tcBorders>
          </w:tcPr>
          <w:p w14:paraId="43BBD072" w14:textId="77777777" w:rsidR="00F65012" w:rsidRPr="005D72E7" w:rsidRDefault="00F65012" w:rsidP="008F11D6">
            <w:pPr>
              <w:pStyle w:val="TAL"/>
            </w:pPr>
          </w:p>
        </w:tc>
      </w:tr>
      <w:tr w:rsidR="00F65012" w:rsidRPr="005D72E7" w14:paraId="70981A75" w14:textId="77777777" w:rsidTr="008F11D6">
        <w:trPr>
          <w:cantSplit/>
          <w:jc w:val="center"/>
        </w:trPr>
        <w:tc>
          <w:tcPr>
            <w:tcW w:w="612" w:type="dxa"/>
            <w:tcBorders>
              <w:top w:val="single" w:sz="4" w:space="0" w:color="auto"/>
              <w:left w:val="single" w:sz="4" w:space="0" w:color="auto"/>
              <w:bottom w:val="single" w:sz="4" w:space="0" w:color="auto"/>
              <w:right w:val="single" w:sz="4" w:space="0" w:color="auto"/>
            </w:tcBorders>
          </w:tcPr>
          <w:p w14:paraId="6BB086B7" w14:textId="77777777" w:rsidR="00F65012" w:rsidRPr="005D72E7" w:rsidRDefault="00F65012" w:rsidP="008F11D6">
            <w:pPr>
              <w:pStyle w:val="TAC"/>
              <w:rPr>
                <w:lang w:eastAsia="zh-CN"/>
              </w:rPr>
            </w:pPr>
            <w:r w:rsidRPr="005D72E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6E2D192F" w14:textId="77777777" w:rsidR="00F65012" w:rsidRPr="005D72E7" w:rsidRDefault="00F65012" w:rsidP="008F11D6">
            <w:pPr>
              <w:pStyle w:val="TAL"/>
            </w:pPr>
            <w:r w:rsidRPr="005D72E7">
              <w:t>Inter-band EN-DC including FR2 BW Class Combination A-A_I (three bands)</w:t>
            </w:r>
          </w:p>
        </w:tc>
        <w:tc>
          <w:tcPr>
            <w:tcW w:w="1537" w:type="dxa"/>
            <w:tcBorders>
              <w:top w:val="single" w:sz="4" w:space="0" w:color="auto"/>
              <w:left w:val="single" w:sz="4" w:space="0" w:color="auto"/>
              <w:bottom w:val="single" w:sz="4" w:space="0" w:color="auto"/>
              <w:right w:val="single" w:sz="4" w:space="0" w:color="auto"/>
            </w:tcBorders>
          </w:tcPr>
          <w:p w14:paraId="532BFFE8" w14:textId="77777777" w:rsidR="00F65012" w:rsidRPr="005D72E7" w:rsidRDefault="00F65012" w:rsidP="008F11D6">
            <w:pPr>
              <w:pStyle w:val="TAC"/>
            </w:pPr>
            <w:r w:rsidRPr="005D72E7">
              <w:t>36.101, 5.6A.1</w:t>
            </w:r>
          </w:p>
          <w:p w14:paraId="5A054D68" w14:textId="77777777" w:rsidR="00F65012" w:rsidRPr="005D72E7" w:rsidRDefault="00F65012" w:rsidP="008F11D6">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18777EBA" w14:textId="77777777" w:rsidR="00F65012" w:rsidRPr="005D72E7" w:rsidRDefault="00F65012" w:rsidP="008F11D6">
            <w:pPr>
              <w:pStyle w:val="TAC"/>
            </w:pPr>
            <w:r w:rsidRPr="005D72E7">
              <w:t>pc_</w:t>
            </w:r>
            <w:r w:rsidRPr="005D72E7">
              <w:rPr>
                <w:lang w:eastAsia="zh-CN"/>
              </w:rPr>
              <w:t>D</w:t>
            </w:r>
            <w:r w:rsidRPr="005D72E7">
              <w:t>L_inter_band_EN_DC_FR2_3B_Class_A-A_I</w:t>
            </w:r>
          </w:p>
        </w:tc>
        <w:tc>
          <w:tcPr>
            <w:tcW w:w="1559" w:type="dxa"/>
            <w:tcBorders>
              <w:top w:val="single" w:sz="4" w:space="0" w:color="auto"/>
              <w:left w:val="single" w:sz="4" w:space="0" w:color="auto"/>
              <w:bottom w:val="single" w:sz="4" w:space="0" w:color="auto"/>
              <w:right w:val="single" w:sz="4" w:space="0" w:color="auto"/>
            </w:tcBorders>
          </w:tcPr>
          <w:p w14:paraId="3B456748" w14:textId="77777777" w:rsidR="00F65012" w:rsidRPr="005D72E7" w:rsidRDefault="00F65012" w:rsidP="008F11D6">
            <w:pPr>
              <w:pStyle w:val="TAL"/>
            </w:pPr>
          </w:p>
        </w:tc>
      </w:tr>
      <w:tr w:rsidR="00F65012" w:rsidRPr="005D72E7" w14:paraId="7E4EB589" w14:textId="77777777" w:rsidTr="008F11D6">
        <w:trPr>
          <w:cantSplit/>
          <w:jc w:val="center"/>
        </w:trPr>
        <w:tc>
          <w:tcPr>
            <w:tcW w:w="612" w:type="dxa"/>
            <w:tcBorders>
              <w:top w:val="single" w:sz="4" w:space="0" w:color="auto"/>
              <w:left w:val="single" w:sz="4" w:space="0" w:color="auto"/>
              <w:bottom w:val="single" w:sz="4" w:space="0" w:color="auto"/>
              <w:right w:val="single" w:sz="4" w:space="0" w:color="auto"/>
            </w:tcBorders>
          </w:tcPr>
          <w:p w14:paraId="163BEA86" w14:textId="77777777" w:rsidR="00F65012" w:rsidRPr="005D72E7" w:rsidRDefault="00F65012" w:rsidP="008F11D6">
            <w:pPr>
              <w:pStyle w:val="TAC"/>
            </w:pPr>
            <w:r w:rsidRPr="005D72E7">
              <w:t>5</w:t>
            </w:r>
          </w:p>
        </w:tc>
        <w:tc>
          <w:tcPr>
            <w:tcW w:w="3684" w:type="dxa"/>
            <w:tcBorders>
              <w:top w:val="single" w:sz="4" w:space="0" w:color="auto"/>
              <w:left w:val="single" w:sz="4" w:space="0" w:color="auto"/>
              <w:bottom w:val="single" w:sz="4" w:space="0" w:color="auto"/>
              <w:right w:val="single" w:sz="4" w:space="0" w:color="auto"/>
            </w:tcBorders>
          </w:tcPr>
          <w:p w14:paraId="13A0DF70" w14:textId="77777777" w:rsidR="00F65012" w:rsidRPr="005D72E7" w:rsidRDefault="00F65012" w:rsidP="008F11D6">
            <w:pPr>
              <w:pStyle w:val="TAL"/>
            </w:pPr>
            <w:r w:rsidRPr="005D72E7">
              <w:t>Inter-band EN-DC including FR2 BW Class Combination A-C_A (three bands)</w:t>
            </w:r>
          </w:p>
        </w:tc>
        <w:tc>
          <w:tcPr>
            <w:tcW w:w="1537" w:type="dxa"/>
            <w:tcBorders>
              <w:top w:val="single" w:sz="4" w:space="0" w:color="auto"/>
              <w:left w:val="single" w:sz="4" w:space="0" w:color="auto"/>
              <w:bottom w:val="single" w:sz="4" w:space="0" w:color="auto"/>
              <w:right w:val="single" w:sz="4" w:space="0" w:color="auto"/>
            </w:tcBorders>
          </w:tcPr>
          <w:p w14:paraId="1DA88D7A" w14:textId="77777777" w:rsidR="00F65012" w:rsidRPr="005D72E7" w:rsidRDefault="00F65012" w:rsidP="008F11D6">
            <w:pPr>
              <w:pStyle w:val="TAC"/>
            </w:pPr>
            <w:r w:rsidRPr="005D72E7">
              <w:t>36.101, 5.6A.1</w:t>
            </w:r>
          </w:p>
          <w:p w14:paraId="6648473A" w14:textId="77777777" w:rsidR="00F65012" w:rsidRPr="005D72E7" w:rsidRDefault="00F65012" w:rsidP="008F11D6">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7DE167F7" w14:textId="77777777" w:rsidR="00F65012" w:rsidRPr="005D72E7" w:rsidRDefault="00F65012" w:rsidP="008F11D6">
            <w:pPr>
              <w:pStyle w:val="TAC"/>
            </w:pPr>
            <w:r w:rsidRPr="005D72E7">
              <w:t>pc_</w:t>
            </w:r>
            <w:r w:rsidRPr="005D72E7">
              <w:rPr>
                <w:lang w:eastAsia="zh-CN"/>
              </w:rPr>
              <w:t>D</w:t>
            </w:r>
            <w:r w:rsidRPr="005D72E7">
              <w:t>L_inter_band_EN_DC_FR2_3B_Class_A-C_A</w:t>
            </w:r>
          </w:p>
        </w:tc>
        <w:tc>
          <w:tcPr>
            <w:tcW w:w="1559" w:type="dxa"/>
            <w:tcBorders>
              <w:top w:val="single" w:sz="4" w:space="0" w:color="auto"/>
              <w:left w:val="single" w:sz="4" w:space="0" w:color="auto"/>
              <w:bottom w:val="single" w:sz="4" w:space="0" w:color="auto"/>
              <w:right w:val="single" w:sz="4" w:space="0" w:color="auto"/>
            </w:tcBorders>
          </w:tcPr>
          <w:p w14:paraId="4B5E5E26" w14:textId="77777777" w:rsidR="00F65012" w:rsidRPr="005D72E7" w:rsidRDefault="00F65012" w:rsidP="008F11D6">
            <w:pPr>
              <w:pStyle w:val="TAL"/>
            </w:pPr>
          </w:p>
        </w:tc>
      </w:tr>
      <w:tr w:rsidR="00F65012" w:rsidRPr="005D72E7" w14:paraId="0EB250D5" w14:textId="77777777" w:rsidTr="008F11D6">
        <w:trPr>
          <w:cantSplit/>
          <w:jc w:val="center"/>
        </w:trPr>
        <w:tc>
          <w:tcPr>
            <w:tcW w:w="612" w:type="dxa"/>
            <w:tcBorders>
              <w:top w:val="single" w:sz="4" w:space="0" w:color="auto"/>
              <w:left w:val="single" w:sz="4" w:space="0" w:color="auto"/>
              <w:bottom w:val="single" w:sz="4" w:space="0" w:color="auto"/>
              <w:right w:val="single" w:sz="4" w:space="0" w:color="auto"/>
            </w:tcBorders>
          </w:tcPr>
          <w:p w14:paraId="2C9751E4" w14:textId="77777777" w:rsidR="00F65012" w:rsidRPr="005D72E7" w:rsidRDefault="00F65012" w:rsidP="008F11D6">
            <w:pPr>
              <w:pStyle w:val="TAC"/>
              <w:rPr>
                <w:lang w:eastAsia="zh-CN"/>
              </w:rPr>
            </w:pPr>
            <w:r w:rsidRPr="005D72E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442D5AE4" w14:textId="77777777" w:rsidR="00F65012" w:rsidRPr="005D72E7" w:rsidRDefault="00F65012" w:rsidP="008F11D6">
            <w:pPr>
              <w:pStyle w:val="TAL"/>
            </w:pPr>
            <w:r w:rsidRPr="005D72E7">
              <w:t>Inter-band EN-DC including FR2 BW Class Combination A-C_G (three bands)</w:t>
            </w:r>
          </w:p>
        </w:tc>
        <w:tc>
          <w:tcPr>
            <w:tcW w:w="1537" w:type="dxa"/>
            <w:tcBorders>
              <w:top w:val="single" w:sz="4" w:space="0" w:color="auto"/>
              <w:left w:val="single" w:sz="4" w:space="0" w:color="auto"/>
              <w:bottom w:val="single" w:sz="4" w:space="0" w:color="auto"/>
              <w:right w:val="single" w:sz="4" w:space="0" w:color="auto"/>
            </w:tcBorders>
          </w:tcPr>
          <w:p w14:paraId="1B04A61C" w14:textId="77777777" w:rsidR="00F65012" w:rsidRPr="005D72E7" w:rsidRDefault="00F65012" w:rsidP="008F11D6">
            <w:pPr>
              <w:pStyle w:val="TAC"/>
            </w:pPr>
            <w:r w:rsidRPr="005D72E7">
              <w:t>36.101, 5.6A.1</w:t>
            </w:r>
          </w:p>
          <w:p w14:paraId="1C654C60" w14:textId="77777777" w:rsidR="00F65012" w:rsidRPr="005D72E7" w:rsidRDefault="00F65012" w:rsidP="008F11D6">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752FCE4C" w14:textId="77777777" w:rsidR="00F65012" w:rsidRPr="005D72E7" w:rsidRDefault="00F65012" w:rsidP="008F11D6">
            <w:pPr>
              <w:pStyle w:val="TAC"/>
            </w:pPr>
            <w:r w:rsidRPr="005D72E7">
              <w:t>pc_</w:t>
            </w:r>
            <w:r w:rsidRPr="005D72E7">
              <w:rPr>
                <w:lang w:eastAsia="zh-CN"/>
              </w:rPr>
              <w:t>D</w:t>
            </w:r>
            <w:r w:rsidRPr="005D72E7">
              <w:t>L_inter_band_EN_DC_FR2_3B_Class_A-C_G</w:t>
            </w:r>
          </w:p>
        </w:tc>
        <w:tc>
          <w:tcPr>
            <w:tcW w:w="1559" w:type="dxa"/>
            <w:tcBorders>
              <w:top w:val="single" w:sz="4" w:space="0" w:color="auto"/>
              <w:left w:val="single" w:sz="4" w:space="0" w:color="auto"/>
              <w:bottom w:val="single" w:sz="4" w:space="0" w:color="auto"/>
              <w:right w:val="single" w:sz="4" w:space="0" w:color="auto"/>
            </w:tcBorders>
          </w:tcPr>
          <w:p w14:paraId="460A2821" w14:textId="77777777" w:rsidR="00F65012" w:rsidRPr="005D72E7" w:rsidRDefault="00F65012" w:rsidP="008F11D6">
            <w:pPr>
              <w:pStyle w:val="TAL"/>
            </w:pPr>
          </w:p>
        </w:tc>
      </w:tr>
      <w:tr w:rsidR="00F65012" w:rsidRPr="005D72E7" w14:paraId="2842DEEA" w14:textId="77777777" w:rsidTr="008F11D6">
        <w:trPr>
          <w:cantSplit/>
          <w:jc w:val="center"/>
        </w:trPr>
        <w:tc>
          <w:tcPr>
            <w:tcW w:w="612" w:type="dxa"/>
            <w:tcBorders>
              <w:top w:val="single" w:sz="4" w:space="0" w:color="auto"/>
              <w:left w:val="single" w:sz="4" w:space="0" w:color="auto"/>
              <w:bottom w:val="single" w:sz="4" w:space="0" w:color="auto"/>
              <w:right w:val="single" w:sz="4" w:space="0" w:color="auto"/>
            </w:tcBorders>
          </w:tcPr>
          <w:p w14:paraId="69D3C2DC" w14:textId="77777777" w:rsidR="00F65012" w:rsidRPr="005D72E7" w:rsidRDefault="00F65012" w:rsidP="008F11D6">
            <w:pPr>
              <w:pStyle w:val="TAC"/>
              <w:rPr>
                <w:lang w:eastAsia="zh-CN"/>
              </w:rPr>
            </w:pPr>
            <w:r w:rsidRPr="005D72E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7BE756B2" w14:textId="77777777" w:rsidR="00F65012" w:rsidRPr="005D72E7" w:rsidRDefault="00F65012" w:rsidP="008F11D6">
            <w:pPr>
              <w:pStyle w:val="TAL"/>
            </w:pPr>
            <w:r w:rsidRPr="005D72E7">
              <w:t>Inter-band EN-DC including FR2 BW Class Combination A-C_H (three bands)</w:t>
            </w:r>
          </w:p>
        </w:tc>
        <w:tc>
          <w:tcPr>
            <w:tcW w:w="1537" w:type="dxa"/>
            <w:tcBorders>
              <w:top w:val="single" w:sz="4" w:space="0" w:color="auto"/>
              <w:left w:val="single" w:sz="4" w:space="0" w:color="auto"/>
              <w:bottom w:val="single" w:sz="4" w:space="0" w:color="auto"/>
              <w:right w:val="single" w:sz="4" w:space="0" w:color="auto"/>
            </w:tcBorders>
          </w:tcPr>
          <w:p w14:paraId="74F5F6A1" w14:textId="77777777" w:rsidR="00F65012" w:rsidRPr="005D72E7" w:rsidRDefault="00F65012" w:rsidP="008F11D6">
            <w:pPr>
              <w:pStyle w:val="TAC"/>
            </w:pPr>
            <w:r w:rsidRPr="005D72E7">
              <w:t>36.101, 5.6A.1</w:t>
            </w:r>
          </w:p>
          <w:p w14:paraId="1B036405" w14:textId="77777777" w:rsidR="00F65012" w:rsidRPr="005D72E7" w:rsidRDefault="00F65012" w:rsidP="008F11D6">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6C20CC16" w14:textId="77777777" w:rsidR="00F65012" w:rsidRPr="005D72E7" w:rsidRDefault="00F65012" w:rsidP="008F11D6">
            <w:pPr>
              <w:pStyle w:val="TAC"/>
            </w:pPr>
            <w:r w:rsidRPr="005D72E7">
              <w:t>pc_</w:t>
            </w:r>
            <w:r w:rsidRPr="005D72E7">
              <w:rPr>
                <w:lang w:eastAsia="zh-CN"/>
              </w:rPr>
              <w:t>D</w:t>
            </w:r>
            <w:r w:rsidRPr="005D72E7">
              <w:t>L_inter_band_EN_DC_FR2_3B_Class_A-C_H</w:t>
            </w:r>
          </w:p>
        </w:tc>
        <w:tc>
          <w:tcPr>
            <w:tcW w:w="1559" w:type="dxa"/>
            <w:tcBorders>
              <w:top w:val="single" w:sz="4" w:space="0" w:color="auto"/>
              <w:left w:val="single" w:sz="4" w:space="0" w:color="auto"/>
              <w:bottom w:val="single" w:sz="4" w:space="0" w:color="auto"/>
              <w:right w:val="single" w:sz="4" w:space="0" w:color="auto"/>
            </w:tcBorders>
          </w:tcPr>
          <w:p w14:paraId="414251A4" w14:textId="77777777" w:rsidR="00F65012" w:rsidRPr="005D72E7" w:rsidRDefault="00F65012" w:rsidP="008F11D6">
            <w:pPr>
              <w:pStyle w:val="TAL"/>
            </w:pPr>
          </w:p>
        </w:tc>
      </w:tr>
      <w:tr w:rsidR="00F65012" w:rsidRPr="005D72E7" w14:paraId="39056450" w14:textId="77777777" w:rsidTr="008F11D6">
        <w:trPr>
          <w:cantSplit/>
          <w:jc w:val="center"/>
        </w:trPr>
        <w:tc>
          <w:tcPr>
            <w:tcW w:w="612" w:type="dxa"/>
            <w:tcBorders>
              <w:top w:val="single" w:sz="4" w:space="0" w:color="auto"/>
              <w:left w:val="single" w:sz="4" w:space="0" w:color="auto"/>
              <w:bottom w:val="single" w:sz="4" w:space="0" w:color="auto"/>
              <w:right w:val="single" w:sz="4" w:space="0" w:color="auto"/>
            </w:tcBorders>
          </w:tcPr>
          <w:p w14:paraId="286E84C9" w14:textId="77777777" w:rsidR="00F65012" w:rsidRPr="005D72E7" w:rsidRDefault="00F65012" w:rsidP="008F11D6">
            <w:pPr>
              <w:pStyle w:val="TAC"/>
              <w:rPr>
                <w:lang w:eastAsia="zh-CN"/>
              </w:rPr>
            </w:pPr>
            <w:r w:rsidRPr="005D72E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32E8DB54" w14:textId="77777777" w:rsidR="00F65012" w:rsidRPr="005D72E7" w:rsidRDefault="00F65012" w:rsidP="008F11D6">
            <w:pPr>
              <w:pStyle w:val="TAL"/>
            </w:pPr>
            <w:r w:rsidRPr="005D72E7">
              <w:t>Inter-band EN-DC including FR2 BW Class Combination A-C_I (three bands)</w:t>
            </w:r>
          </w:p>
        </w:tc>
        <w:tc>
          <w:tcPr>
            <w:tcW w:w="1537" w:type="dxa"/>
            <w:tcBorders>
              <w:top w:val="single" w:sz="4" w:space="0" w:color="auto"/>
              <w:left w:val="single" w:sz="4" w:space="0" w:color="auto"/>
              <w:bottom w:val="single" w:sz="4" w:space="0" w:color="auto"/>
              <w:right w:val="single" w:sz="4" w:space="0" w:color="auto"/>
            </w:tcBorders>
          </w:tcPr>
          <w:p w14:paraId="2A32E3DC" w14:textId="77777777" w:rsidR="00F65012" w:rsidRPr="005D72E7" w:rsidRDefault="00F65012" w:rsidP="008F11D6">
            <w:pPr>
              <w:pStyle w:val="TAC"/>
            </w:pPr>
            <w:r w:rsidRPr="005D72E7">
              <w:t>36.101, 5.6A.1</w:t>
            </w:r>
          </w:p>
          <w:p w14:paraId="7D5C2731" w14:textId="77777777" w:rsidR="00F65012" w:rsidRPr="005D72E7" w:rsidRDefault="00F65012" w:rsidP="008F11D6">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53586C73" w14:textId="77777777" w:rsidR="00F65012" w:rsidRPr="005D72E7" w:rsidRDefault="00F65012" w:rsidP="008F11D6">
            <w:pPr>
              <w:pStyle w:val="TAC"/>
            </w:pPr>
            <w:r w:rsidRPr="005D72E7">
              <w:t>pc_</w:t>
            </w:r>
            <w:r w:rsidRPr="005D72E7">
              <w:rPr>
                <w:lang w:eastAsia="zh-CN"/>
              </w:rPr>
              <w:t>D</w:t>
            </w:r>
            <w:r w:rsidRPr="005D72E7">
              <w:t>L_inter_band_EN_DC_FR2_3B_Class_A-C_I</w:t>
            </w:r>
          </w:p>
        </w:tc>
        <w:tc>
          <w:tcPr>
            <w:tcW w:w="1559" w:type="dxa"/>
            <w:tcBorders>
              <w:top w:val="single" w:sz="4" w:space="0" w:color="auto"/>
              <w:left w:val="single" w:sz="4" w:space="0" w:color="auto"/>
              <w:bottom w:val="single" w:sz="4" w:space="0" w:color="auto"/>
              <w:right w:val="single" w:sz="4" w:space="0" w:color="auto"/>
            </w:tcBorders>
          </w:tcPr>
          <w:p w14:paraId="0245561E" w14:textId="77777777" w:rsidR="00F65012" w:rsidRPr="005D72E7" w:rsidRDefault="00F65012" w:rsidP="008F11D6">
            <w:pPr>
              <w:pStyle w:val="TAL"/>
            </w:pPr>
          </w:p>
        </w:tc>
      </w:tr>
      <w:tr w:rsidR="00F65012" w:rsidRPr="005D72E7" w14:paraId="696F2158" w14:textId="77777777" w:rsidTr="008F11D6">
        <w:trPr>
          <w:cantSplit/>
          <w:jc w:val="center"/>
        </w:trPr>
        <w:tc>
          <w:tcPr>
            <w:tcW w:w="612" w:type="dxa"/>
            <w:tcBorders>
              <w:top w:val="single" w:sz="4" w:space="0" w:color="auto"/>
              <w:left w:val="single" w:sz="4" w:space="0" w:color="auto"/>
              <w:bottom w:val="single" w:sz="4" w:space="0" w:color="auto"/>
              <w:right w:val="single" w:sz="4" w:space="0" w:color="auto"/>
            </w:tcBorders>
          </w:tcPr>
          <w:p w14:paraId="1EE6195F" w14:textId="77777777" w:rsidR="00F65012" w:rsidRPr="005D72E7" w:rsidRDefault="00F65012" w:rsidP="008F11D6">
            <w:pPr>
              <w:pStyle w:val="TAC"/>
            </w:pPr>
            <w:r w:rsidRPr="005D72E7">
              <w:t>9</w:t>
            </w:r>
          </w:p>
        </w:tc>
        <w:tc>
          <w:tcPr>
            <w:tcW w:w="3684" w:type="dxa"/>
            <w:tcBorders>
              <w:top w:val="single" w:sz="4" w:space="0" w:color="auto"/>
              <w:left w:val="single" w:sz="4" w:space="0" w:color="auto"/>
              <w:bottom w:val="single" w:sz="4" w:space="0" w:color="auto"/>
              <w:right w:val="single" w:sz="4" w:space="0" w:color="auto"/>
            </w:tcBorders>
          </w:tcPr>
          <w:p w14:paraId="7C6826DA" w14:textId="77777777" w:rsidR="00F65012" w:rsidRPr="005D72E7" w:rsidRDefault="00F65012" w:rsidP="008F11D6">
            <w:pPr>
              <w:pStyle w:val="TAL"/>
            </w:pPr>
            <w:r w:rsidRPr="005D72E7">
              <w:t>Inter-band EN-DC including FR2 BW Class Combination A-D_A (three bands)</w:t>
            </w:r>
          </w:p>
        </w:tc>
        <w:tc>
          <w:tcPr>
            <w:tcW w:w="1537" w:type="dxa"/>
            <w:tcBorders>
              <w:top w:val="single" w:sz="4" w:space="0" w:color="auto"/>
              <w:left w:val="single" w:sz="4" w:space="0" w:color="auto"/>
              <w:bottom w:val="single" w:sz="4" w:space="0" w:color="auto"/>
              <w:right w:val="single" w:sz="4" w:space="0" w:color="auto"/>
            </w:tcBorders>
          </w:tcPr>
          <w:p w14:paraId="42A77520" w14:textId="77777777" w:rsidR="00F65012" w:rsidRPr="005D72E7" w:rsidRDefault="00F65012" w:rsidP="008F11D6">
            <w:pPr>
              <w:pStyle w:val="TAC"/>
            </w:pPr>
            <w:r w:rsidRPr="005D72E7">
              <w:t>36.101, 5.6A.1</w:t>
            </w:r>
          </w:p>
          <w:p w14:paraId="2D453740" w14:textId="77777777" w:rsidR="00F65012" w:rsidRPr="005D72E7" w:rsidRDefault="00F65012" w:rsidP="008F11D6">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536557EF" w14:textId="77777777" w:rsidR="00F65012" w:rsidRPr="005D72E7" w:rsidRDefault="00F65012" w:rsidP="008F11D6">
            <w:pPr>
              <w:pStyle w:val="TAC"/>
            </w:pPr>
            <w:r w:rsidRPr="005D72E7">
              <w:t>pc_</w:t>
            </w:r>
            <w:r w:rsidRPr="005D72E7">
              <w:rPr>
                <w:lang w:eastAsia="zh-CN"/>
              </w:rPr>
              <w:t>D</w:t>
            </w:r>
            <w:r w:rsidRPr="005D72E7">
              <w:t>L_inter_band_EN_DC_FR2_3B_Class_A-D_A</w:t>
            </w:r>
          </w:p>
        </w:tc>
        <w:tc>
          <w:tcPr>
            <w:tcW w:w="1559" w:type="dxa"/>
            <w:tcBorders>
              <w:top w:val="single" w:sz="4" w:space="0" w:color="auto"/>
              <w:left w:val="single" w:sz="4" w:space="0" w:color="auto"/>
              <w:bottom w:val="single" w:sz="4" w:space="0" w:color="auto"/>
              <w:right w:val="single" w:sz="4" w:space="0" w:color="auto"/>
            </w:tcBorders>
          </w:tcPr>
          <w:p w14:paraId="71EB42D0" w14:textId="77777777" w:rsidR="00F65012" w:rsidRPr="005D72E7" w:rsidRDefault="00F65012" w:rsidP="008F11D6">
            <w:pPr>
              <w:pStyle w:val="TAL"/>
            </w:pPr>
          </w:p>
        </w:tc>
      </w:tr>
      <w:tr w:rsidR="00F65012" w:rsidRPr="005D72E7" w14:paraId="4618E805" w14:textId="77777777" w:rsidTr="008F11D6">
        <w:trPr>
          <w:cantSplit/>
          <w:jc w:val="center"/>
        </w:trPr>
        <w:tc>
          <w:tcPr>
            <w:tcW w:w="612" w:type="dxa"/>
            <w:tcBorders>
              <w:top w:val="single" w:sz="4" w:space="0" w:color="auto"/>
              <w:left w:val="single" w:sz="4" w:space="0" w:color="auto"/>
              <w:bottom w:val="single" w:sz="4" w:space="0" w:color="auto"/>
              <w:right w:val="single" w:sz="4" w:space="0" w:color="auto"/>
            </w:tcBorders>
          </w:tcPr>
          <w:p w14:paraId="675F0981" w14:textId="77777777" w:rsidR="00F65012" w:rsidRPr="005D72E7" w:rsidRDefault="00F65012" w:rsidP="008F11D6">
            <w:pPr>
              <w:pStyle w:val="TAC"/>
              <w:rPr>
                <w:lang w:eastAsia="zh-CN"/>
              </w:rPr>
            </w:pPr>
            <w:r w:rsidRPr="005D72E7">
              <w:rPr>
                <w:lang w:eastAsia="zh-CN"/>
              </w:rPr>
              <w:t>10</w:t>
            </w:r>
          </w:p>
        </w:tc>
        <w:tc>
          <w:tcPr>
            <w:tcW w:w="3684" w:type="dxa"/>
            <w:tcBorders>
              <w:top w:val="single" w:sz="4" w:space="0" w:color="auto"/>
              <w:left w:val="single" w:sz="4" w:space="0" w:color="auto"/>
              <w:bottom w:val="single" w:sz="4" w:space="0" w:color="auto"/>
              <w:right w:val="single" w:sz="4" w:space="0" w:color="auto"/>
            </w:tcBorders>
          </w:tcPr>
          <w:p w14:paraId="43FC8037" w14:textId="77777777" w:rsidR="00F65012" w:rsidRPr="005D72E7" w:rsidRDefault="00F65012" w:rsidP="008F11D6">
            <w:pPr>
              <w:pStyle w:val="TAL"/>
            </w:pPr>
            <w:r w:rsidRPr="005D72E7">
              <w:t>Inter-band EN-DC including FR2 BW Class Combination A-D_G (three bands)</w:t>
            </w:r>
          </w:p>
        </w:tc>
        <w:tc>
          <w:tcPr>
            <w:tcW w:w="1537" w:type="dxa"/>
            <w:tcBorders>
              <w:top w:val="single" w:sz="4" w:space="0" w:color="auto"/>
              <w:left w:val="single" w:sz="4" w:space="0" w:color="auto"/>
              <w:bottom w:val="single" w:sz="4" w:space="0" w:color="auto"/>
              <w:right w:val="single" w:sz="4" w:space="0" w:color="auto"/>
            </w:tcBorders>
          </w:tcPr>
          <w:p w14:paraId="48CF9C77" w14:textId="77777777" w:rsidR="00F65012" w:rsidRPr="005D72E7" w:rsidRDefault="00F65012" w:rsidP="008F11D6">
            <w:pPr>
              <w:pStyle w:val="TAC"/>
            </w:pPr>
            <w:r w:rsidRPr="005D72E7">
              <w:t>36.101, 5.6A.1</w:t>
            </w:r>
          </w:p>
          <w:p w14:paraId="5FB25CF1" w14:textId="77777777" w:rsidR="00F65012" w:rsidRPr="005D72E7" w:rsidRDefault="00F65012" w:rsidP="008F11D6">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58A46FFA" w14:textId="77777777" w:rsidR="00F65012" w:rsidRPr="005D72E7" w:rsidRDefault="00F65012" w:rsidP="008F11D6">
            <w:pPr>
              <w:pStyle w:val="TAC"/>
            </w:pPr>
            <w:r w:rsidRPr="005D72E7">
              <w:t>pc_</w:t>
            </w:r>
            <w:r w:rsidRPr="005D72E7">
              <w:rPr>
                <w:lang w:eastAsia="zh-CN"/>
              </w:rPr>
              <w:t>D</w:t>
            </w:r>
            <w:r w:rsidRPr="005D72E7">
              <w:t>L_inter_band_EN_DC_FR2_3B_Class_A-D_G</w:t>
            </w:r>
          </w:p>
        </w:tc>
        <w:tc>
          <w:tcPr>
            <w:tcW w:w="1559" w:type="dxa"/>
            <w:tcBorders>
              <w:top w:val="single" w:sz="4" w:space="0" w:color="auto"/>
              <w:left w:val="single" w:sz="4" w:space="0" w:color="auto"/>
              <w:bottom w:val="single" w:sz="4" w:space="0" w:color="auto"/>
              <w:right w:val="single" w:sz="4" w:space="0" w:color="auto"/>
            </w:tcBorders>
          </w:tcPr>
          <w:p w14:paraId="3768AF46" w14:textId="77777777" w:rsidR="00F65012" w:rsidRPr="005D72E7" w:rsidRDefault="00F65012" w:rsidP="008F11D6">
            <w:pPr>
              <w:pStyle w:val="TAL"/>
            </w:pPr>
          </w:p>
        </w:tc>
      </w:tr>
      <w:tr w:rsidR="00F65012" w:rsidRPr="005D72E7" w14:paraId="348ECC85" w14:textId="77777777" w:rsidTr="008F11D6">
        <w:trPr>
          <w:cantSplit/>
          <w:jc w:val="center"/>
        </w:trPr>
        <w:tc>
          <w:tcPr>
            <w:tcW w:w="612" w:type="dxa"/>
            <w:tcBorders>
              <w:top w:val="single" w:sz="4" w:space="0" w:color="auto"/>
              <w:left w:val="single" w:sz="4" w:space="0" w:color="auto"/>
              <w:bottom w:val="single" w:sz="4" w:space="0" w:color="auto"/>
              <w:right w:val="single" w:sz="4" w:space="0" w:color="auto"/>
            </w:tcBorders>
          </w:tcPr>
          <w:p w14:paraId="4489EE9E" w14:textId="77777777" w:rsidR="00F65012" w:rsidRPr="005D72E7" w:rsidRDefault="00F65012" w:rsidP="008F11D6">
            <w:pPr>
              <w:pStyle w:val="TAC"/>
              <w:rPr>
                <w:lang w:eastAsia="zh-CN"/>
              </w:rPr>
            </w:pPr>
            <w:r w:rsidRPr="005D72E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7A940554" w14:textId="77777777" w:rsidR="00F65012" w:rsidRPr="005D72E7" w:rsidRDefault="00F65012" w:rsidP="008F11D6">
            <w:pPr>
              <w:pStyle w:val="TAL"/>
            </w:pPr>
            <w:r w:rsidRPr="005D72E7">
              <w:t>Inter-band EN-DC including FR2 BW Class Combination A-D_H (three bands)</w:t>
            </w:r>
          </w:p>
        </w:tc>
        <w:tc>
          <w:tcPr>
            <w:tcW w:w="1537" w:type="dxa"/>
            <w:tcBorders>
              <w:top w:val="single" w:sz="4" w:space="0" w:color="auto"/>
              <w:left w:val="single" w:sz="4" w:space="0" w:color="auto"/>
              <w:bottom w:val="single" w:sz="4" w:space="0" w:color="auto"/>
              <w:right w:val="single" w:sz="4" w:space="0" w:color="auto"/>
            </w:tcBorders>
          </w:tcPr>
          <w:p w14:paraId="1B9D50DE" w14:textId="77777777" w:rsidR="00F65012" w:rsidRPr="005D72E7" w:rsidRDefault="00F65012" w:rsidP="008F11D6">
            <w:pPr>
              <w:pStyle w:val="TAC"/>
            </w:pPr>
            <w:r w:rsidRPr="005D72E7">
              <w:t>36.101, 5.6A.1</w:t>
            </w:r>
          </w:p>
          <w:p w14:paraId="7D34171B" w14:textId="77777777" w:rsidR="00F65012" w:rsidRPr="005D72E7" w:rsidRDefault="00F65012" w:rsidP="008F11D6">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52676B6E" w14:textId="77777777" w:rsidR="00F65012" w:rsidRPr="005D72E7" w:rsidRDefault="00F65012" w:rsidP="008F11D6">
            <w:pPr>
              <w:pStyle w:val="TAC"/>
            </w:pPr>
            <w:r w:rsidRPr="005D72E7">
              <w:t>pc_</w:t>
            </w:r>
            <w:r w:rsidRPr="005D72E7">
              <w:rPr>
                <w:lang w:eastAsia="zh-CN"/>
              </w:rPr>
              <w:t>D</w:t>
            </w:r>
            <w:r w:rsidRPr="005D72E7">
              <w:t>L_inter_band_EN_DC_FR2_3B_Class_A-D_H</w:t>
            </w:r>
          </w:p>
        </w:tc>
        <w:tc>
          <w:tcPr>
            <w:tcW w:w="1559" w:type="dxa"/>
            <w:tcBorders>
              <w:top w:val="single" w:sz="4" w:space="0" w:color="auto"/>
              <w:left w:val="single" w:sz="4" w:space="0" w:color="auto"/>
              <w:bottom w:val="single" w:sz="4" w:space="0" w:color="auto"/>
              <w:right w:val="single" w:sz="4" w:space="0" w:color="auto"/>
            </w:tcBorders>
          </w:tcPr>
          <w:p w14:paraId="64914848" w14:textId="77777777" w:rsidR="00F65012" w:rsidRPr="005D72E7" w:rsidRDefault="00F65012" w:rsidP="008F11D6">
            <w:pPr>
              <w:pStyle w:val="TAL"/>
            </w:pPr>
          </w:p>
        </w:tc>
      </w:tr>
      <w:tr w:rsidR="00F65012" w:rsidRPr="005D72E7" w14:paraId="1E8854CA" w14:textId="77777777" w:rsidTr="008F11D6">
        <w:trPr>
          <w:cantSplit/>
          <w:jc w:val="center"/>
        </w:trPr>
        <w:tc>
          <w:tcPr>
            <w:tcW w:w="612" w:type="dxa"/>
            <w:tcBorders>
              <w:top w:val="single" w:sz="4" w:space="0" w:color="auto"/>
              <w:left w:val="single" w:sz="4" w:space="0" w:color="auto"/>
              <w:bottom w:val="single" w:sz="4" w:space="0" w:color="auto"/>
              <w:right w:val="single" w:sz="4" w:space="0" w:color="auto"/>
            </w:tcBorders>
          </w:tcPr>
          <w:p w14:paraId="6548E667" w14:textId="77777777" w:rsidR="00F65012" w:rsidRPr="005D72E7" w:rsidRDefault="00F65012" w:rsidP="008F11D6">
            <w:pPr>
              <w:pStyle w:val="TAC"/>
              <w:rPr>
                <w:lang w:eastAsia="zh-CN"/>
              </w:rPr>
            </w:pPr>
            <w:r w:rsidRPr="005D72E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38BBE053" w14:textId="77777777" w:rsidR="00F65012" w:rsidRPr="005D72E7" w:rsidRDefault="00F65012" w:rsidP="008F11D6">
            <w:pPr>
              <w:pStyle w:val="TAL"/>
            </w:pPr>
            <w:r w:rsidRPr="005D72E7">
              <w:t>Inter-band EN-DC including FR2 BW Class Combination A-D_I (three bands)</w:t>
            </w:r>
          </w:p>
        </w:tc>
        <w:tc>
          <w:tcPr>
            <w:tcW w:w="1537" w:type="dxa"/>
            <w:tcBorders>
              <w:top w:val="single" w:sz="4" w:space="0" w:color="auto"/>
              <w:left w:val="single" w:sz="4" w:space="0" w:color="auto"/>
              <w:bottom w:val="single" w:sz="4" w:space="0" w:color="auto"/>
              <w:right w:val="single" w:sz="4" w:space="0" w:color="auto"/>
            </w:tcBorders>
          </w:tcPr>
          <w:p w14:paraId="1A99A101" w14:textId="77777777" w:rsidR="00F65012" w:rsidRPr="005D72E7" w:rsidRDefault="00F65012" w:rsidP="008F11D6">
            <w:pPr>
              <w:pStyle w:val="TAC"/>
            </w:pPr>
            <w:r w:rsidRPr="005D72E7">
              <w:t>36.101, 5.6A.1</w:t>
            </w:r>
          </w:p>
          <w:p w14:paraId="12C25678" w14:textId="77777777" w:rsidR="00F65012" w:rsidRPr="005D72E7" w:rsidRDefault="00F65012" w:rsidP="008F11D6">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447BE86D" w14:textId="77777777" w:rsidR="00F65012" w:rsidRPr="005D72E7" w:rsidRDefault="00F65012" w:rsidP="008F11D6">
            <w:pPr>
              <w:pStyle w:val="TAC"/>
            </w:pPr>
            <w:r w:rsidRPr="005D72E7">
              <w:t>pc_</w:t>
            </w:r>
            <w:r w:rsidRPr="005D72E7">
              <w:rPr>
                <w:lang w:eastAsia="zh-CN"/>
              </w:rPr>
              <w:t>D</w:t>
            </w:r>
            <w:r w:rsidRPr="005D72E7">
              <w:t>L_inter_band_EN_DC_FR2_3B_Class_A-D_I</w:t>
            </w:r>
          </w:p>
        </w:tc>
        <w:tc>
          <w:tcPr>
            <w:tcW w:w="1559" w:type="dxa"/>
            <w:tcBorders>
              <w:top w:val="single" w:sz="4" w:space="0" w:color="auto"/>
              <w:left w:val="single" w:sz="4" w:space="0" w:color="auto"/>
              <w:bottom w:val="single" w:sz="4" w:space="0" w:color="auto"/>
              <w:right w:val="single" w:sz="4" w:space="0" w:color="auto"/>
            </w:tcBorders>
          </w:tcPr>
          <w:p w14:paraId="6090653A" w14:textId="77777777" w:rsidR="00F65012" w:rsidRPr="005D72E7" w:rsidRDefault="00F65012" w:rsidP="008F11D6">
            <w:pPr>
              <w:pStyle w:val="TAL"/>
            </w:pPr>
          </w:p>
        </w:tc>
      </w:tr>
      <w:tr w:rsidR="00F65012" w:rsidRPr="005D72E7" w14:paraId="0A0F185D" w14:textId="77777777" w:rsidTr="008F11D6">
        <w:trPr>
          <w:cantSplit/>
          <w:jc w:val="center"/>
        </w:trPr>
        <w:tc>
          <w:tcPr>
            <w:tcW w:w="612" w:type="dxa"/>
            <w:tcBorders>
              <w:top w:val="single" w:sz="4" w:space="0" w:color="auto"/>
              <w:left w:val="single" w:sz="4" w:space="0" w:color="auto"/>
              <w:bottom w:val="single" w:sz="4" w:space="0" w:color="auto"/>
              <w:right w:val="single" w:sz="4" w:space="0" w:color="auto"/>
            </w:tcBorders>
          </w:tcPr>
          <w:p w14:paraId="6F298061" w14:textId="77777777" w:rsidR="00F65012" w:rsidRPr="005D72E7" w:rsidRDefault="00F65012" w:rsidP="008F11D6">
            <w:pPr>
              <w:pStyle w:val="TAC"/>
            </w:pPr>
            <w:r w:rsidRPr="005D72E7">
              <w:t>13</w:t>
            </w:r>
          </w:p>
        </w:tc>
        <w:tc>
          <w:tcPr>
            <w:tcW w:w="3684" w:type="dxa"/>
            <w:tcBorders>
              <w:top w:val="single" w:sz="4" w:space="0" w:color="auto"/>
              <w:left w:val="single" w:sz="4" w:space="0" w:color="auto"/>
              <w:bottom w:val="single" w:sz="4" w:space="0" w:color="auto"/>
              <w:right w:val="single" w:sz="4" w:space="0" w:color="auto"/>
            </w:tcBorders>
          </w:tcPr>
          <w:p w14:paraId="262EEF84" w14:textId="77777777" w:rsidR="00F65012" w:rsidRPr="005D72E7" w:rsidRDefault="00F65012" w:rsidP="008F11D6">
            <w:pPr>
              <w:pStyle w:val="TAL"/>
            </w:pPr>
            <w:r w:rsidRPr="005D72E7">
              <w:t>Inter-band EN-DC including FR2 BW Class Combination A-E_A (three bands)</w:t>
            </w:r>
          </w:p>
        </w:tc>
        <w:tc>
          <w:tcPr>
            <w:tcW w:w="1537" w:type="dxa"/>
            <w:tcBorders>
              <w:top w:val="single" w:sz="4" w:space="0" w:color="auto"/>
              <w:left w:val="single" w:sz="4" w:space="0" w:color="auto"/>
              <w:bottom w:val="single" w:sz="4" w:space="0" w:color="auto"/>
              <w:right w:val="single" w:sz="4" w:space="0" w:color="auto"/>
            </w:tcBorders>
          </w:tcPr>
          <w:p w14:paraId="71A7728B" w14:textId="77777777" w:rsidR="00F65012" w:rsidRPr="005D72E7" w:rsidRDefault="00F65012" w:rsidP="008F11D6">
            <w:pPr>
              <w:pStyle w:val="TAC"/>
            </w:pPr>
            <w:r w:rsidRPr="005D72E7">
              <w:t>36.101, 5.6A.1</w:t>
            </w:r>
          </w:p>
          <w:p w14:paraId="3FE2254C" w14:textId="77777777" w:rsidR="00F65012" w:rsidRPr="005D72E7" w:rsidRDefault="00F65012" w:rsidP="008F11D6">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61BDB68A" w14:textId="77777777" w:rsidR="00F65012" w:rsidRPr="005D72E7" w:rsidRDefault="00F65012" w:rsidP="008F11D6">
            <w:pPr>
              <w:pStyle w:val="TAC"/>
            </w:pPr>
            <w:r w:rsidRPr="005D72E7">
              <w:t>pc_</w:t>
            </w:r>
            <w:r w:rsidRPr="005D72E7">
              <w:rPr>
                <w:lang w:eastAsia="zh-CN"/>
              </w:rPr>
              <w:t>D</w:t>
            </w:r>
            <w:r w:rsidRPr="005D72E7">
              <w:t>L_inter_band_EN_DC_FR2_3B_Class_A-E_A</w:t>
            </w:r>
          </w:p>
        </w:tc>
        <w:tc>
          <w:tcPr>
            <w:tcW w:w="1559" w:type="dxa"/>
            <w:tcBorders>
              <w:top w:val="single" w:sz="4" w:space="0" w:color="auto"/>
              <w:left w:val="single" w:sz="4" w:space="0" w:color="auto"/>
              <w:bottom w:val="single" w:sz="4" w:space="0" w:color="auto"/>
              <w:right w:val="single" w:sz="4" w:space="0" w:color="auto"/>
            </w:tcBorders>
          </w:tcPr>
          <w:p w14:paraId="4610B57B" w14:textId="77777777" w:rsidR="00F65012" w:rsidRPr="005D72E7" w:rsidRDefault="00F65012" w:rsidP="008F11D6">
            <w:pPr>
              <w:pStyle w:val="TAL"/>
            </w:pPr>
          </w:p>
        </w:tc>
      </w:tr>
      <w:tr w:rsidR="00F65012" w:rsidRPr="005D72E7" w14:paraId="7FBE9EFE" w14:textId="77777777" w:rsidTr="008F11D6">
        <w:trPr>
          <w:cantSplit/>
          <w:jc w:val="center"/>
        </w:trPr>
        <w:tc>
          <w:tcPr>
            <w:tcW w:w="612" w:type="dxa"/>
            <w:tcBorders>
              <w:top w:val="single" w:sz="4" w:space="0" w:color="auto"/>
              <w:left w:val="single" w:sz="4" w:space="0" w:color="auto"/>
              <w:bottom w:val="single" w:sz="4" w:space="0" w:color="auto"/>
              <w:right w:val="single" w:sz="4" w:space="0" w:color="auto"/>
            </w:tcBorders>
          </w:tcPr>
          <w:p w14:paraId="002651C0" w14:textId="77777777" w:rsidR="00F65012" w:rsidRPr="005D72E7" w:rsidRDefault="00F65012" w:rsidP="008F11D6">
            <w:pPr>
              <w:pStyle w:val="TAC"/>
              <w:rPr>
                <w:lang w:eastAsia="zh-CN"/>
              </w:rPr>
            </w:pPr>
            <w:r w:rsidRPr="005D72E7">
              <w:rPr>
                <w:lang w:eastAsia="zh-CN"/>
              </w:rPr>
              <w:t>14</w:t>
            </w:r>
          </w:p>
        </w:tc>
        <w:tc>
          <w:tcPr>
            <w:tcW w:w="3684" w:type="dxa"/>
            <w:tcBorders>
              <w:top w:val="single" w:sz="4" w:space="0" w:color="auto"/>
              <w:left w:val="single" w:sz="4" w:space="0" w:color="auto"/>
              <w:bottom w:val="single" w:sz="4" w:space="0" w:color="auto"/>
              <w:right w:val="single" w:sz="4" w:space="0" w:color="auto"/>
            </w:tcBorders>
          </w:tcPr>
          <w:p w14:paraId="591ADB6F" w14:textId="77777777" w:rsidR="00F65012" w:rsidRPr="005D72E7" w:rsidRDefault="00F65012" w:rsidP="008F11D6">
            <w:pPr>
              <w:pStyle w:val="TAL"/>
            </w:pPr>
            <w:r w:rsidRPr="005D72E7">
              <w:t>Inter-band EN-DC including FR2 BW Class Combination A-E_G (three bands)</w:t>
            </w:r>
          </w:p>
        </w:tc>
        <w:tc>
          <w:tcPr>
            <w:tcW w:w="1537" w:type="dxa"/>
            <w:tcBorders>
              <w:top w:val="single" w:sz="4" w:space="0" w:color="auto"/>
              <w:left w:val="single" w:sz="4" w:space="0" w:color="auto"/>
              <w:bottom w:val="single" w:sz="4" w:space="0" w:color="auto"/>
              <w:right w:val="single" w:sz="4" w:space="0" w:color="auto"/>
            </w:tcBorders>
          </w:tcPr>
          <w:p w14:paraId="7661235D" w14:textId="77777777" w:rsidR="00F65012" w:rsidRPr="005D72E7" w:rsidRDefault="00F65012" w:rsidP="008F11D6">
            <w:pPr>
              <w:pStyle w:val="TAC"/>
            </w:pPr>
            <w:r w:rsidRPr="005D72E7">
              <w:t>36.101, 5.6A.1</w:t>
            </w:r>
          </w:p>
          <w:p w14:paraId="0796A08C" w14:textId="77777777" w:rsidR="00F65012" w:rsidRPr="005D72E7" w:rsidRDefault="00F65012" w:rsidP="008F11D6">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3899D4C8" w14:textId="77777777" w:rsidR="00F65012" w:rsidRPr="005D72E7" w:rsidRDefault="00F65012" w:rsidP="008F11D6">
            <w:pPr>
              <w:pStyle w:val="TAC"/>
            </w:pPr>
            <w:r w:rsidRPr="005D72E7">
              <w:t>pc_</w:t>
            </w:r>
            <w:r w:rsidRPr="005D72E7">
              <w:rPr>
                <w:lang w:eastAsia="zh-CN"/>
              </w:rPr>
              <w:t>D</w:t>
            </w:r>
            <w:r w:rsidRPr="005D72E7">
              <w:t>L_inter_band_EN_DC_FR2_3B_Class_A-E_G</w:t>
            </w:r>
          </w:p>
        </w:tc>
        <w:tc>
          <w:tcPr>
            <w:tcW w:w="1559" w:type="dxa"/>
            <w:tcBorders>
              <w:top w:val="single" w:sz="4" w:space="0" w:color="auto"/>
              <w:left w:val="single" w:sz="4" w:space="0" w:color="auto"/>
              <w:bottom w:val="single" w:sz="4" w:space="0" w:color="auto"/>
              <w:right w:val="single" w:sz="4" w:space="0" w:color="auto"/>
            </w:tcBorders>
          </w:tcPr>
          <w:p w14:paraId="0084BFCC" w14:textId="77777777" w:rsidR="00F65012" w:rsidRPr="005D72E7" w:rsidRDefault="00F65012" w:rsidP="008F11D6">
            <w:pPr>
              <w:pStyle w:val="TAL"/>
            </w:pPr>
          </w:p>
        </w:tc>
      </w:tr>
      <w:tr w:rsidR="00F65012" w:rsidRPr="005D72E7" w14:paraId="07E0B58E" w14:textId="77777777" w:rsidTr="008F11D6">
        <w:trPr>
          <w:cantSplit/>
          <w:jc w:val="center"/>
        </w:trPr>
        <w:tc>
          <w:tcPr>
            <w:tcW w:w="612" w:type="dxa"/>
            <w:tcBorders>
              <w:top w:val="single" w:sz="4" w:space="0" w:color="auto"/>
              <w:left w:val="single" w:sz="4" w:space="0" w:color="auto"/>
              <w:bottom w:val="single" w:sz="4" w:space="0" w:color="auto"/>
              <w:right w:val="single" w:sz="4" w:space="0" w:color="auto"/>
            </w:tcBorders>
          </w:tcPr>
          <w:p w14:paraId="4EE664B8" w14:textId="77777777" w:rsidR="00F65012" w:rsidRPr="005D72E7" w:rsidRDefault="00F65012" w:rsidP="008F11D6">
            <w:pPr>
              <w:pStyle w:val="TAC"/>
              <w:rPr>
                <w:lang w:eastAsia="zh-CN"/>
              </w:rPr>
            </w:pPr>
            <w:r w:rsidRPr="005D72E7">
              <w:rPr>
                <w:lang w:eastAsia="zh-CN"/>
              </w:rPr>
              <w:t>15</w:t>
            </w:r>
          </w:p>
        </w:tc>
        <w:tc>
          <w:tcPr>
            <w:tcW w:w="3684" w:type="dxa"/>
            <w:tcBorders>
              <w:top w:val="single" w:sz="4" w:space="0" w:color="auto"/>
              <w:left w:val="single" w:sz="4" w:space="0" w:color="auto"/>
              <w:bottom w:val="single" w:sz="4" w:space="0" w:color="auto"/>
              <w:right w:val="single" w:sz="4" w:space="0" w:color="auto"/>
            </w:tcBorders>
          </w:tcPr>
          <w:p w14:paraId="77B2C22E" w14:textId="77777777" w:rsidR="00F65012" w:rsidRPr="005D72E7" w:rsidRDefault="00F65012" w:rsidP="008F11D6">
            <w:pPr>
              <w:pStyle w:val="TAL"/>
            </w:pPr>
            <w:r w:rsidRPr="005D72E7">
              <w:t>Inter-band EN-DC including FR2 BW Class Combination A-E_H (three bands)</w:t>
            </w:r>
          </w:p>
        </w:tc>
        <w:tc>
          <w:tcPr>
            <w:tcW w:w="1537" w:type="dxa"/>
            <w:tcBorders>
              <w:top w:val="single" w:sz="4" w:space="0" w:color="auto"/>
              <w:left w:val="single" w:sz="4" w:space="0" w:color="auto"/>
              <w:bottom w:val="single" w:sz="4" w:space="0" w:color="auto"/>
              <w:right w:val="single" w:sz="4" w:space="0" w:color="auto"/>
            </w:tcBorders>
          </w:tcPr>
          <w:p w14:paraId="1FD048A9" w14:textId="77777777" w:rsidR="00F65012" w:rsidRPr="005D72E7" w:rsidRDefault="00F65012" w:rsidP="008F11D6">
            <w:pPr>
              <w:pStyle w:val="TAC"/>
            </w:pPr>
            <w:r w:rsidRPr="005D72E7">
              <w:t>36.101, 5.6A.1</w:t>
            </w:r>
          </w:p>
          <w:p w14:paraId="14804F3E" w14:textId="77777777" w:rsidR="00F65012" w:rsidRPr="005D72E7" w:rsidRDefault="00F65012" w:rsidP="008F11D6">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196CBAD1" w14:textId="77777777" w:rsidR="00F65012" w:rsidRPr="005D72E7" w:rsidRDefault="00F65012" w:rsidP="008F11D6">
            <w:pPr>
              <w:pStyle w:val="TAC"/>
            </w:pPr>
            <w:r w:rsidRPr="005D72E7">
              <w:t>pc_</w:t>
            </w:r>
            <w:r w:rsidRPr="005D72E7">
              <w:rPr>
                <w:lang w:eastAsia="zh-CN"/>
              </w:rPr>
              <w:t>D</w:t>
            </w:r>
            <w:r w:rsidRPr="005D72E7">
              <w:t>L_inter_band_EN_DC_FR2_3B_Class_A-E_H</w:t>
            </w:r>
          </w:p>
        </w:tc>
        <w:tc>
          <w:tcPr>
            <w:tcW w:w="1559" w:type="dxa"/>
            <w:tcBorders>
              <w:top w:val="single" w:sz="4" w:space="0" w:color="auto"/>
              <w:left w:val="single" w:sz="4" w:space="0" w:color="auto"/>
              <w:bottom w:val="single" w:sz="4" w:space="0" w:color="auto"/>
              <w:right w:val="single" w:sz="4" w:space="0" w:color="auto"/>
            </w:tcBorders>
          </w:tcPr>
          <w:p w14:paraId="7B47ADBA" w14:textId="77777777" w:rsidR="00F65012" w:rsidRPr="005D72E7" w:rsidRDefault="00F65012" w:rsidP="008F11D6">
            <w:pPr>
              <w:pStyle w:val="TAL"/>
            </w:pPr>
          </w:p>
        </w:tc>
      </w:tr>
      <w:tr w:rsidR="00F65012" w:rsidRPr="005D72E7" w14:paraId="55C263F4" w14:textId="77777777" w:rsidTr="008F11D6">
        <w:trPr>
          <w:cantSplit/>
          <w:jc w:val="center"/>
        </w:trPr>
        <w:tc>
          <w:tcPr>
            <w:tcW w:w="612" w:type="dxa"/>
            <w:tcBorders>
              <w:top w:val="single" w:sz="4" w:space="0" w:color="auto"/>
              <w:left w:val="single" w:sz="4" w:space="0" w:color="auto"/>
              <w:bottom w:val="single" w:sz="4" w:space="0" w:color="auto"/>
              <w:right w:val="single" w:sz="4" w:space="0" w:color="auto"/>
            </w:tcBorders>
          </w:tcPr>
          <w:p w14:paraId="52A1BB29" w14:textId="77777777" w:rsidR="00F65012" w:rsidRPr="005D72E7" w:rsidRDefault="00F65012" w:rsidP="008F11D6">
            <w:pPr>
              <w:pStyle w:val="TAC"/>
              <w:rPr>
                <w:lang w:eastAsia="zh-CN"/>
              </w:rPr>
            </w:pPr>
            <w:r w:rsidRPr="005D72E7">
              <w:rPr>
                <w:lang w:eastAsia="zh-CN"/>
              </w:rPr>
              <w:t>16</w:t>
            </w:r>
          </w:p>
        </w:tc>
        <w:tc>
          <w:tcPr>
            <w:tcW w:w="3684" w:type="dxa"/>
            <w:tcBorders>
              <w:top w:val="single" w:sz="4" w:space="0" w:color="auto"/>
              <w:left w:val="single" w:sz="4" w:space="0" w:color="auto"/>
              <w:bottom w:val="single" w:sz="4" w:space="0" w:color="auto"/>
              <w:right w:val="single" w:sz="4" w:space="0" w:color="auto"/>
            </w:tcBorders>
          </w:tcPr>
          <w:p w14:paraId="2196050A" w14:textId="77777777" w:rsidR="00F65012" w:rsidRPr="005D72E7" w:rsidRDefault="00F65012" w:rsidP="008F11D6">
            <w:pPr>
              <w:pStyle w:val="TAL"/>
            </w:pPr>
            <w:r w:rsidRPr="005D72E7">
              <w:t>Inter-band EN-DC including FR2 BW Class Combination A-E_I (three bands)</w:t>
            </w:r>
          </w:p>
        </w:tc>
        <w:tc>
          <w:tcPr>
            <w:tcW w:w="1537" w:type="dxa"/>
            <w:tcBorders>
              <w:top w:val="single" w:sz="4" w:space="0" w:color="auto"/>
              <w:left w:val="single" w:sz="4" w:space="0" w:color="auto"/>
              <w:bottom w:val="single" w:sz="4" w:space="0" w:color="auto"/>
              <w:right w:val="single" w:sz="4" w:space="0" w:color="auto"/>
            </w:tcBorders>
          </w:tcPr>
          <w:p w14:paraId="134C0EC0" w14:textId="77777777" w:rsidR="00F65012" w:rsidRPr="005D72E7" w:rsidRDefault="00F65012" w:rsidP="008F11D6">
            <w:pPr>
              <w:pStyle w:val="TAC"/>
            </w:pPr>
            <w:r w:rsidRPr="005D72E7">
              <w:t>36.101, 5.6A.1</w:t>
            </w:r>
          </w:p>
          <w:p w14:paraId="67DEA57A" w14:textId="77777777" w:rsidR="00F65012" w:rsidRPr="005D72E7" w:rsidRDefault="00F65012" w:rsidP="008F11D6">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637F2F55" w14:textId="77777777" w:rsidR="00F65012" w:rsidRPr="005D72E7" w:rsidRDefault="00F65012" w:rsidP="008F11D6">
            <w:pPr>
              <w:pStyle w:val="TAC"/>
            </w:pPr>
            <w:r w:rsidRPr="005D72E7">
              <w:t>pc_</w:t>
            </w:r>
            <w:r w:rsidRPr="005D72E7">
              <w:rPr>
                <w:lang w:eastAsia="zh-CN"/>
              </w:rPr>
              <w:t>D</w:t>
            </w:r>
            <w:r w:rsidRPr="005D72E7">
              <w:t>L_inter_band_EN_DC_FR2_3B_Class_A-E_I</w:t>
            </w:r>
          </w:p>
        </w:tc>
        <w:tc>
          <w:tcPr>
            <w:tcW w:w="1559" w:type="dxa"/>
            <w:tcBorders>
              <w:top w:val="single" w:sz="4" w:space="0" w:color="auto"/>
              <w:left w:val="single" w:sz="4" w:space="0" w:color="auto"/>
              <w:bottom w:val="single" w:sz="4" w:space="0" w:color="auto"/>
              <w:right w:val="single" w:sz="4" w:space="0" w:color="auto"/>
            </w:tcBorders>
          </w:tcPr>
          <w:p w14:paraId="2147ACF1" w14:textId="77777777" w:rsidR="00F65012" w:rsidRPr="005D72E7" w:rsidRDefault="00F65012" w:rsidP="008F11D6">
            <w:pPr>
              <w:pStyle w:val="TAL"/>
            </w:pPr>
          </w:p>
        </w:tc>
      </w:tr>
    </w:tbl>
    <w:p w14:paraId="1D816FA5" w14:textId="77777777" w:rsidR="00F65012" w:rsidRPr="005D72E7" w:rsidRDefault="00F65012" w:rsidP="00F65012"/>
    <w:p w14:paraId="09A4C4EB" w14:textId="77777777" w:rsidR="00F65012" w:rsidRPr="005D72E7" w:rsidRDefault="00F65012" w:rsidP="00F65012">
      <w:pPr>
        <w:pStyle w:val="TH"/>
        <w:ind w:left="567"/>
      </w:pPr>
      <w:r w:rsidRPr="005D72E7">
        <w:lastRenderedPageBreak/>
        <w:t>Table A.4.3.2B.2.3.7-1a: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including FR2 and three bands (for one or more of the supported DC configurations in Table A.4.3.2B.2.3.7-2)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F65012" w:rsidRPr="005D72E7" w14:paraId="0DB4CBF7" w14:textId="77777777" w:rsidTr="008F11D6">
        <w:trPr>
          <w:cantSplit/>
          <w:jc w:val="center"/>
        </w:trPr>
        <w:tc>
          <w:tcPr>
            <w:tcW w:w="612" w:type="dxa"/>
            <w:tcBorders>
              <w:top w:val="single" w:sz="4" w:space="0" w:color="auto"/>
              <w:left w:val="single" w:sz="4" w:space="0" w:color="auto"/>
              <w:bottom w:val="single" w:sz="4" w:space="0" w:color="auto"/>
              <w:right w:val="single" w:sz="4" w:space="0" w:color="auto"/>
            </w:tcBorders>
          </w:tcPr>
          <w:p w14:paraId="112312C9" w14:textId="77777777" w:rsidR="00F65012" w:rsidRPr="005D72E7" w:rsidRDefault="00F65012" w:rsidP="008F11D6">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14:paraId="09947154" w14:textId="77777777" w:rsidR="00F65012" w:rsidRPr="005D72E7" w:rsidRDefault="00F65012" w:rsidP="008F11D6">
            <w:pPr>
              <w:pStyle w:val="TAH"/>
            </w:pPr>
            <w:r w:rsidRPr="005D72E7">
              <w:t>UL inter-band EN-DC including FR2 Bandwidth Class</w:t>
            </w:r>
          </w:p>
        </w:tc>
        <w:tc>
          <w:tcPr>
            <w:tcW w:w="1559" w:type="dxa"/>
            <w:tcBorders>
              <w:top w:val="single" w:sz="4" w:space="0" w:color="auto"/>
              <w:left w:val="single" w:sz="4" w:space="0" w:color="auto"/>
              <w:bottom w:val="single" w:sz="4" w:space="0" w:color="auto"/>
              <w:right w:val="single" w:sz="4" w:space="0" w:color="auto"/>
            </w:tcBorders>
          </w:tcPr>
          <w:p w14:paraId="1ECC61DC" w14:textId="77777777" w:rsidR="00F65012" w:rsidRPr="005D72E7" w:rsidRDefault="00F65012" w:rsidP="008F11D6">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21D2ED32" w14:textId="77777777" w:rsidR="00F65012" w:rsidRPr="005D72E7" w:rsidRDefault="00F65012" w:rsidP="008F11D6">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33E25A73" w14:textId="77777777" w:rsidR="00F65012" w:rsidRPr="005D72E7" w:rsidRDefault="00F65012" w:rsidP="008F11D6">
            <w:pPr>
              <w:pStyle w:val="TAH"/>
            </w:pPr>
            <w:r w:rsidRPr="005D72E7">
              <w:t>Comments</w:t>
            </w:r>
          </w:p>
        </w:tc>
      </w:tr>
      <w:tr w:rsidR="00F65012" w:rsidRPr="005D72E7" w14:paraId="688C5446" w14:textId="77777777" w:rsidTr="008F11D6">
        <w:trPr>
          <w:cantSplit/>
          <w:jc w:val="center"/>
        </w:trPr>
        <w:tc>
          <w:tcPr>
            <w:tcW w:w="612" w:type="dxa"/>
            <w:tcBorders>
              <w:top w:val="single" w:sz="4" w:space="0" w:color="auto"/>
              <w:left w:val="single" w:sz="4" w:space="0" w:color="auto"/>
              <w:bottom w:val="single" w:sz="4" w:space="0" w:color="auto"/>
              <w:right w:val="single" w:sz="4" w:space="0" w:color="auto"/>
            </w:tcBorders>
          </w:tcPr>
          <w:p w14:paraId="6C018291" w14:textId="77777777" w:rsidR="00F65012" w:rsidRPr="005D72E7" w:rsidRDefault="00F65012" w:rsidP="008F11D6">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14:paraId="10FAEB97" w14:textId="77777777" w:rsidR="00F65012" w:rsidRPr="005D72E7" w:rsidRDefault="00F65012" w:rsidP="008F11D6">
            <w:pPr>
              <w:pStyle w:val="TAL"/>
            </w:pPr>
            <w:r w:rsidRPr="005D72E7">
              <w:t>UL Inter-band EN-DC including FR2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052CBD86" w14:textId="77777777" w:rsidR="00F65012" w:rsidRPr="005D72E7" w:rsidRDefault="00F65012" w:rsidP="008F11D6">
            <w:pPr>
              <w:pStyle w:val="TAC"/>
            </w:pPr>
            <w:r w:rsidRPr="005D72E7">
              <w:t>36.101, 5.6A.1</w:t>
            </w:r>
          </w:p>
          <w:p w14:paraId="206F83F7" w14:textId="77777777" w:rsidR="00F65012" w:rsidRPr="005D72E7" w:rsidRDefault="00F65012" w:rsidP="008F11D6">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71265CBD" w14:textId="77777777" w:rsidR="00F65012" w:rsidRPr="005D72E7" w:rsidRDefault="00F65012" w:rsidP="008F11D6">
            <w:pPr>
              <w:pStyle w:val="TAC"/>
              <w:rPr>
                <w:rFonts w:cs="Arial"/>
                <w:szCs w:val="18"/>
              </w:rPr>
            </w:pPr>
            <w:r w:rsidRPr="005D72E7">
              <w:t>pc_</w:t>
            </w:r>
            <w:r w:rsidRPr="005D72E7">
              <w:rPr>
                <w:lang w:eastAsia="zh-CN"/>
              </w:rPr>
              <w:t>U</w:t>
            </w:r>
            <w:r w:rsidRPr="005D72E7">
              <w:t>L_inter_band_EN_DC_FR2_3B_Class_A_A</w:t>
            </w:r>
          </w:p>
        </w:tc>
        <w:tc>
          <w:tcPr>
            <w:tcW w:w="1559" w:type="dxa"/>
            <w:tcBorders>
              <w:top w:val="single" w:sz="4" w:space="0" w:color="auto"/>
              <w:left w:val="single" w:sz="4" w:space="0" w:color="auto"/>
              <w:bottom w:val="single" w:sz="4" w:space="0" w:color="auto"/>
              <w:right w:val="single" w:sz="4" w:space="0" w:color="auto"/>
            </w:tcBorders>
          </w:tcPr>
          <w:p w14:paraId="67C0BFD6" w14:textId="77777777" w:rsidR="00F65012" w:rsidRPr="005D72E7" w:rsidRDefault="00F65012" w:rsidP="008F11D6">
            <w:pPr>
              <w:pStyle w:val="TAL"/>
            </w:pPr>
          </w:p>
        </w:tc>
      </w:tr>
      <w:tr w:rsidR="00F65012" w:rsidRPr="005D72E7" w14:paraId="29DFB09A" w14:textId="77777777" w:rsidTr="008F11D6">
        <w:trPr>
          <w:cantSplit/>
          <w:jc w:val="center"/>
        </w:trPr>
        <w:tc>
          <w:tcPr>
            <w:tcW w:w="612" w:type="dxa"/>
            <w:tcBorders>
              <w:top w:val="single" w:sz="4" w:space="0" w:color="auto"/>
              <w:left w:val="single" w:sz="4" w:space="0" w:color="auto"/>
              <w:bottom w:val="single" w:sz="4" w:space="0" w:color="auto"/>
              <w:right w:val="single" w:sz="4" w:space="0" w:color="auto"/>
            </w:tcBorders>
          </w:tcPr>
          <w:p w14:paraId="6A89F1F8" w14:textId="77777777" w:rsidR="00F65012" w:rsidRPr="005D72E7" w:rsidRDefault="00F65012" w:rsidP="008F11D6">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914B08D" w14:textId="77777777" w:rsidR="00F65012" w:rsidRPr="005D72E7" w:rsidRDefault="00F65012" w:rsidP="008F11D6">
            <w:pPr>
              <w:pStyle w:val="TAL"/>
            </w:pPr>
            <w:r w:rsidRPr="005D72E7">
              <w:t>UL Inter-band EN-DC including FR2 BW Class Combination A_D (three bands)</w:t>
            </w:r>
          </w:p>
        </w:tc>
        <w:tc>
          <w:tcPr>
            <w:tcW w:w="1559" w:type="dxa"/>
            <w:tcBorders>
              <w:top w:val="single" w:sz="4" w:space="0" w:color="auto"/>
              <w:left w:val="single" w:sz="4" w:space="0" w:color="auto"/>
              <w:bottom w:val="single" w:sz="4" w:space="0" w:color="auto"/>
              <w:right w:val="single" w:sz="4" w:space="0" w:color="auto"/>
            </w:tcBorders>
          </w:tcPr>
          <w:p w14:paraId="39C5FBEC" w14:textId="77777777" w:rsidR="00F65012" w:rsidRPr="005D72E7" w:rsidRDefault="00F65012" w:rsidP="008F11D6">
            <w:pPr>
              <w:pStyle w:val="TAC"/>
            </w:pPr>
            <w:r w:rsidRPr="005D72E7">
              <w:t>36.101, 5.6A.1</w:t>
            </w:r>
          </w:p>
          <w:p w14:paraId="7B5E5962" w14:textId="77777777" w:rsidR="00F65012" w:rsidRPr="005D72E7" w:rsidRDefault="00F65012" w:rsidP="008F11D6">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6D97FDD5" w14:textId="77777777" w:rsidR="00F65012" w:rsidRPr="005D72E7" w:rsidRDefault="00F65012" w:rsidP="008F11D6">
            <w:pPr>
              <w:pStyle w:val="TAC"/>
            </w:pPr>
            <w:r w:rsidRPr="005D72E7">
              <w:t>pc_</w:t>
            </w:r>
            <w:r w:rsidRPr="005D72E7">
              <w:rPr>
                <w:lang w:eastAsia="zh-CN"/>
              </w:rPr>
              <w:t>U</w:t>
            </w:r>
            <w:r w:rsidRPr="005D72E7">
              <w:t>L_inter_band_EN_DC_FR2_3B_Class_A_D</w:t>
            </w:r>
          </w:p>
        </w:tc>
        <w:tc>
          <w:tcPr>
            <w:tcW w:w="1559" w:type="dxa"/>
            <w:tcBorders>
              <w:top w:val="single" w:sz="4" w:space="0" w:color="auto"/>
              <w:left w:val="single" w:sz="4" w:space="0" w:color="auto"/>
              <w:bottom w:val="single" w:sz="4" w:space="0" w:color="auto"/>
              <w:right w:val="single" w:sz="4" w:space="0" w:color="auto"/>
            </w:tcBorders>
          </w:tcPr>
          <w:p w14:paraId="7AF1D0AF" w14:textId="77777777" w:rsidR="00F65012" w:rsidRPr="005D72E7" w:rsidRDefault="00F65012" w:rsidP="008F11D6">
            <w:pPr>
              <w:pStyle w:val="TAL"/>
            </w:pPr>
          </w:p>
        </w:tc>
      </w:tr>
      <w:tr w:rsidR="00F65012" w:rsidRPr="005D72E7" w14:paraId="1194CD98" w14:textId="77777777" w:rsidTr="008F11D6">
        <w:trPr>
          <w:cantSplit/>
          <w:jc w:val="center"/>
        </w:trPr>
        <w:tc>
          <w:tcPr>
            <w:tcW w:w="612" w:type="dxa"/>
            <w:tcBorders>
              <w:top w:val="single" w:sz="4" w:space="0" w:color="auto"/>
              <w:left w:val="single" w:sz="4" w:space="0" w:color="auto"/>
              <w:bottom w:val="single" w:sz="4" w:space="0" w:color="auto"/>
              <w:right w:val="single" w:sz="4" w:space="0" w:color="auto"/>
            </w:tcBorders>
          </w:tcPr>
          <w:p w14:paraId="0586D47F" w14:textId="77777777" w:rsidR="00F65012" w:rsidRPr="005D72E7" w:rsidRDefault="00F65012" w:rsidP="008F11D6">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2092C9BB" w14:textId="77777777" w:rsidR="00F65012" w:rsidRPr="005D72E7" w:rsidRDefault="00F65012" w:rsidP="008F11D6">
            <w:pPr>
              <w:pStyle w:val="TAL"/>
            </w:pPr>
            <w:r w:rsidRPr="005D72E7">
              <w:t>UL Inter-band EN-DC including FR2 BW Class Combination A_G (three bands)</w:t>
            </w:r>
          </w:p>
        </w:tc>
        <w:tc>
          <w:tcPr>
            <w:tcW w:w="1559" w:type="dxa"/>
            <w:tcBorders>
              <w:top w:val="single" w:sz="4" w:space="0" w:color="auto"/>
              <w:left w:val="single" w:sz="4" w:space="0" w:color="auto"/>
              <w:bottom w:val="single" w:sz="4" w:space="0" w:color="auto"/>
              <w:right w:val="single" w:sz="4" w:space="0" w:color="auto"/>
            </w:tcBorders>
          </w:tcPr>
          <w:p w14:paraId="3A51CA40" w14:textId="77777777" w:rsidR="00F65012" w:rsidRPr="005D72E7" w:rsidRDefault="00F65012" w:rsidP="008F11D6">
            <w:pPr>
              <w:pStyle w:val="TAC"/>
            </w:pPr>
            <w:r w:rsidRPr="005D72E7">
              <w:t>36.101, 5.6A.1</w:t>
            </w:r>
          </w:p>
          <w:p w14:paraId="6EC8BF61" w14:textId="77777777" w:rsidR="00F65012" w:rsidRPr="005D72E7" w:rsidRDefault="00F65012" w:rsidP="008F11D6">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2662ED0B" w14:textId="77777777" w:rsidR="00F65012" w:rsidRPr="005D72E7" w:rsidRDefault="00F65012" w:rsidP="008F11D6">
            <w:pPr>
              <w:pStyle w:val="TAC"/>
            </w:pPr>
            <w:r w:rsidRPr="005D72E7">
              <w:t>pc_</w:t>
            </w:r>
            <w:r w:rsidRPr="005D72E7">
              <w:rPr>
                <w:lang w:eastAsia="zh-CN"/>
              </w:rPr>
              <w:t>U</w:t>
            </w:r>
            <w:r w:rsidRPr="005D72E7">
              <w:t>L_inter_band_EN_DC_FR2_3B_Class_A_G</w:t>
            </w:r>
          </w:p>
        </w:tc>
        <w:tc>
          <w:tcPr>
            <w:tcW w:w="1559" w:type="dxa"/>
            <w:tcBorders>
              <w:top w:val="single" w:sz="4" w:space="0" w:color="auto"/>
              <w:left w:val="single" w:sz="4" w:space="0" w:color="auto"/>
              <w:bottom w:val="single" w:sz="4" w:space="0" w:color="auto"/>
              <w:right w:val="single" w:sz="4" w:space="0" w:color="auto"/>
            </w:tcBorders>
          </w:tcPr>
          <w:p w14:paraId="3C2C7BC3" w14:textId="77777777" w:rsidR="00F65012" w:rsidRPr="005D72E7" w:rsidRDefault="00F65012" w:rsidP="008F11D6">
            <w:pPr>
              <w:pStyle w:val="TAL"/>
            </w:pPr>
          </w:p>
        </w:tc>
      </w:tr>
      <w:tr w:rsidR="00F65012" w:rsidRPr="005D72E7" w14:paraId="06A52975" w14:textId="77777777" w:rsidTr="008F11D6">
        <w:trPr>
          <w:cantSplit/>
          <w:jc w:val="center"/>
        </w:trPr>
        <w:tc>
          <w:tcPr>
            <w:tcW w:w="612" w:type="dxa"/>
            <w:tcBorders>
              <w:top w:val="single" w:sz="4" w:space="0" w:color="auto"/>
              <w:left w:val="single" w:sz="4" w:space="0" w:color="auto"/>
              <w:bottom w:val="single" w:sz="4" w:space="0" w:color="auto"/>
              <w:right w:val="single" w:sz="4" w:space="0" w:color="auto"/>
            </w:tcBorders>
          </w:tcPr>
          <w:p w14:paraId="14A00D53" w14:textId="77777777" w:rsidR="00F65012" w:rsidRPr="005D72E7" w:rsidRDefault="00F65012" w:rsidP="008F11D6">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5B2BD91B" w14:textId="77777777" w:rsidR="00F65012" w:rsidRPr="005D72E7" w:rsidRDefault="00F65012" w:rsidP="008F11D6">
            <w:pPr>
              <w:pStyle w:val="TAL"/>
            </w:pPr>
            <w:r w:rsidRPr="005D72E7">
              <w:t>UL Inter-band EN-DC including FR2 BW Class Combination A_H (three bands)</w:t>
            </w:r>
          </w:p>
        </w:tc>
        <w:tc>
          <w:tcPr>
            <w:tcW w:w="1559" w:type="dxa"/>
            <w:tcBorders>
              <w:top w:val="single" w:sz="4" w:space="0" w:color="auto"/>
              <w:left w:val="single" w:sz="4" w:space="0" w:color="auto"/>
              <w:bottom w:val="single" w:sz="4" w:space="0" w:color="auto"/>
              <w:right w:val="single" w:sz="4" w:space="0" w:color="auto"/>
            </w:tcBorders>
          </w:tcPr>
          <w:p w14:paraId="3C34C43D" w14:textId="77777777" w:rsidR="00F65012" w:rsidRPr="005D72E7" w:rsidRDefault="00F65012" w:rsidP="008F11D6">
            <w:pPr>
              <w:pStyle w:val="TAC"/>
            </w:pPr>
            <w:r w:rsidRPr="005D72E7">
              <w:t>36.101, 5.6A.1</w:t>
            </w:r>
          </w:p>
          <w:p w14:paraId="4F59336C" w14:textId="77777777" w:rsidR="00F65012" w:rsidRPr="005D72E7" w:rsidRDefault="00F65012" w:rsidP="008F11D6">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2C169937" w14:textId="77777777" w:rsidR="00F65012" w:rsidRPr="005D72E7" w:rsidRDefault="00F65012" w:rsidP="008F11D6">
            <w:pPr>
              <w:pStyle w:val="TAC"/>
            </w:pPr>
            <w:r w:rsidRPr="005D72E7">
              <w:t>pc_</w:t>
            </w:r>
            <w:r w:rsidRPr="005D72E7">
              <w:rPr>
                <w:lang w:eastAsia="zh-CN"/>
              </w:rPr>
              <w:t>U</w:t>
            </w:r>
            <w:r w:rsidRPr="005D72E7">
              <w:t>L_inter_band_EN_DC_FR2_3B_Class_A_H</w:t>
            </w:r>
          </w:p>
        </w:tc>
        <w:tc>
          <w:tcPr>
            <w:tcW w:w="1559" w:type="dxa"/>
            <w:tcBorders>
              <w:top w:val="single" w:sz="4" w:space="0" w:color="auto"/>
              <w:left w:val="single" w:sz="4" w:space="0" w:color="auto"/>
              <w:bottom w:val="single" w:sz="4" w:space="0" w:color="auto"/>
              <w:right w:val="single" w:sz="4" w:space="0" w:color="auto"/>
            </w:tcBorders>
          </w:tcPr>
          <w:p w14:paraId="7A00AACB" w14:textId="77777777" w:rsidR="00F65012" w:rsidRPr="005D72E7" w:rsidRDefault="00F65012" w:rsidP="008F11D6">
            <w:pPr>
              <w:pStyle w:val="TAL"/>
            </w:pPr>
          </w:p>
        </w:tc>
      </w:tr>
      <w:tr w:rsidR="00F65012" w:rsidRPr="005D72E7" w14:paraId="269607FB" w14:textId="77777777" w:rsidTr="008F11D6">
        <w:trPr>
          <w:cantSplit/>
          <w:jc w:val="center"/>
        </w:trPr>
        <w:tc>
          <w:tcPr>
            <w:tcW w:w="612" w:type="dxa"/>
            <w:tcBorders>
              <w:top w:val="single" w:sz="4" w:space="0" w:color="auto"/>
              <w:left w:val="single" w:sz="4" w:space="0" w:color="auto"/>
              <w:bottom w:val="single" w:sz="4" w:space="0" w:color="auto"/>
              <w:right w:val="single" w:sz="4" w:space="0" w:color="auto"/>
            </w:tcBorders>
          </w:tcPr>
          <w:p w14:paraId="09341CCA" w14:textId="77777777" w:rsidR="00F65012" w:rsidRPr="005D72E7" w:rsidRDefault="00F65012" w:rsidP="008F11D6">
            <w:pPr>
              <w:pStyle w:val="TAC"/>
              <w:rPr>
                <w:lang w:eastAsia="zh-CN"/>
              </w:rPr>
            </w:pPr>
            <w:r w:rsidRPr="005D72E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2F411619" w14:textId="77777777" w:rsidR="00F65012" w:rsidRPr="005D72E7" w:rsidRDefault="00F65012" w:rsidP="008F11D6">
            <w:pPr>
              <w:pStyle w:val="TAL"/>
            </w:pPr>
            <w:r w:rsidRPr="005D72E7">
              <w:t>UL Inter-band EN-DC including FR2 BW Class Combination A_I (three bands)</w:t>
            </w:r>
          </w:p>
        </w:tc>
        <w:tc>
          <w:tcPr>
            <w:tcW w:w="1559" w:type="dxa"/>
            <w:tcBorders>
              <w:top w:val="single" w:sz="4" w:space="0" w:color="auto"/>
              <w:left w:val="single" w:sz="4" w:space="0" w:color="auto"/>
              <w:bottom w:val="single" w:sz="4" w:space="0" w:color="auto"/>
              <w:right w:val="single" w:sz="4" w:space="0" w:color="auto"/>
            </w:tcBorders>
          </w:tcPr>
          <w:p w14:paraId="6EF99712" w14:textId="77777777" w:rsidR="00F65012" w:rsidRPr="005D72E7" w:rsidRDefault="00F65012" w:rsidP="008F11D6">
            <w:pPr>
              <w:pStyle w:val="TAC"/>
            </w:pPr>
            <w:r w:rsidRPr="005D72E7">
              <w:t>36.101, 5.6A.1</w:t>
            </w:r>
          </w:p>
          <w:p w14:paraId="78256D25" w14:textId="77777777" w:rsidR="00F65012" w:rsidRPr="005D72E7" w:rsidRDefault="00F65012" w:rsidP="008F11D6">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4ED91BF4" w14:textId="77777777" w:rsidR="00F65012" w:rsidRPr="005D72E7" w:rsidRDefault="00F65012" w:rsidP="008F11D6">
            <w:pPr>
              <w:pStyle w:val="TAC"/>
            </w:pPr>
            <w:r w:rsidRPr="005D72E7">
              <w:t>pc_</w:t>
            </w:r>
            <w:r w:rsidRPr="005D72E7">
              <w:rPr>
                <w:lang w:eastAsia="zh-CN"/>
              </w:rPr>
              <w:t>U</w:t>
            </w:r>
            <w:r w:rsidRPr="005D72E7">
              <w:t>L_inter_band_EN_DC_FR2_3B_Class_A_I</w:t>
            </w:r>
          </w:p>
        </w:tc>
        <w:tc>
          <w:tcPr>
            <w:tcW w:w="1559" w:type="dxa"/>
            <w:tcBorders>
              <w:top w:val="single" w:sz="4" w:space="0" w:color="auto"/>
              <w:left w:val="single" w:sz="4" w:space="0" w:color="auto"/>
              <w:bottom w:val="single" w:sz="4" w:space="0" w:color="auto"/>
              <w:right w:val="single" w:sz="4" w:space="0" w:color="auto"/>
            </w:tcBorders>
          </w:tcPr>
          <w:p w14:paraId="7A122EB0" w14:textId="77777777" w:rsidR="00F65012" w:rsidRPr="005D72E7" w:rsidRDefault="00F65012" w:rsidP="008F11D6">
            <w:pPr>
              <w:pStyle w:val="TAL"/>
            </w:pPr>
          </w:p>
        </w:tc>
      </w:tr>
      <w:tr w:rsidR="00F65012" w:rsidRPr="005D72E7" w14:paraId="36ABF034" w14:textId="77777777" w:rsidTr="008F11D6">
        <w:trPr>
          <w:cantSplit/>
          <w:jc w:val="center"/>
        </w:trPr>
        <w:tc>
          <w:tcPr>
            <w:tcW w:w="612" w:type="dxa"/>
            <w:tcBorders>
              <w:top w:val="single" w:sz="4" w:space="0" w:color="auto"/>
              <w:left w:val="single" w:sz="4" w:space="0" w:color="auto"/>
              <w:bottom w:val="single" w:sz="4" w:space="0" w:color="auto"/>
              <w:right w:val="single" w:sz="4" w:space="0" w:color="auto"/>
            </w:tcBorders>
          </w:tcPr>
          <w:p w14:paraId="64BCED57" w14:textId="77777777" w:rsidR="00F65012" w:rsidRPr="005D72E7" w:rsidRDefault="00F65012" w:rsidP="008F11D6">
            <w:pPr>
              <w:pStyle w:val="TAC"/>
              <w:rPr>
                <w:lang w:eastAsia="zh-CN"/>
              </w:rPr>
            </w:pPr>
            <w:r w:rsidRPr="005D72E7">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3EEA158C" w14:textId="77777777" w:rsidR="00F65012" w:rsidRPr="005D72E7" w:rsidRDefault="00F65012" w:rsidP="008F11D6">
            <w:pPr>
              <w:pStyle w:val="TAL"/>
            </w:pPr>
            <w:r w:rsidRPr="005D72E7">
              <w:t>UL Inter-band EN-DC including FR2 BW Class Combination A_J (three bands)</w:t>
            </w:r>
          </w:p>
        </w:tc>
        <w:tc>
          <w:tcPr>
            <w:tcW w:w="1559" w:type="dxa"/>
            <w:tcBorders>
              <w:top w:val="single" w:sz="4" w:space="0" w:color="auto"/>
              <w:left w:val="single" w:sz="4" w:space="0" w:color="auto"/>
              <w:bottom w:val="single" w:sz="4" w:space="0" w:color="auto"/>
              <w:right w:val="single" w:sz="4" w:space="0" w:color="auto"/>
            </w:tcBorders>
          </w:tcPr>
          <w:p w14:paraId="354967C3" w14:textId="77777777" w:rsidR="00F65012" w:rsidRPr="005D72E7" w:rsidRDefault="00F65012" w:rsidP="008F11D6">
            <w:pPr>
              <w:pStyle w:val="TAC"/>
            </w:pPr>
            <w:r w:rsidRPr="005D72E7">
              <w:t>36.101, 5.6A.1</w:t>
            </w:r>
          </w:p>
          <w:p w14:paraId="5C1E7DC1" w14:textId="77777777" w:rsidR="00F65012" w:rsidRPr="005D72E7" w:rsidRDefault="00F65012" w:rsidP="008F11D6">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18CB2DC2" w14:textId="77777777" w:rsidR="00F65012" w:rsidRPr="005D72E7" w:rsidRDefault="00F65012" w:rsidP="008F11D6">
            <w:pPr>
              <w:pStyle w:val="TAC"/>
            </w:pPr>
            <w:r w:rsidRPr="005D72E7">
              <w:t>pc_</w:t>
            </w:r>
            <w:r w:rsidRPr="005D72E7">
              <w:rPr>
                <w:lang w:eastAsia="zh-CN"/>
              </w:rPr>
              <w:t>U</w:t>
            </w:r>
            <w:r w:rsidRPr="005D72E7">
              <w:t>L_inter_band_EN_DC_FR2_3B_Class_A_J</w:t>
            </w:r>
          </w:p>
        </w:tc>
        <w:tc>
          <w:tcPr>
            <w:tcW w:w="1559" w:type="dxa"/>
            <w:tcBorders>
              <w:top w:val="single" w:sz="4" w:space="0" w:color="auto"/>
              <w:left w:val="single" w:sz="4" w:space="0" w:color="auto"/>
              <w:bottom w:val="single" w:sz="4" w:space="0" w:color="auto"/>
              <w:right w:val="single" w:sz="4" w:space="0" w:color="auto"/>
            </w:tcBorders>
          </w:tcPr>
          <w:p w14:paraId="45A71A62" w14:textId="77777777" w:rsidR="00F65012" w:rsidRPr="005D72E7" w:rsidRDefault="00F65012" w:rsidP="008F11D6">
            <w:pPr>
              <w:pStyle w:val="TAL"/>
            </w:pPr>
          </w:p>
        </w:tc>
      </w:tr>
      <w:tr w:rsidR="00F65012" w:rsidRPr="005D72E7" w14:paraId="48E181C8" w14:textId="77777777" w:rsidTr="008F11D6">
        <w:trPr>
          <w:cantSplit/>
          <w:jc w:val="center"/>
        </w:trPr>
        <w:tc>
          <w:tcPr>
            <w:tcW w:w="612" w:type="dxa"/>
            <w:tcBorders>
              <w:top w:val="single" w:sz="4" w:space="0" w:color="auto"/>
              <w:left w:val="single" w:sz="4" w:space="0" w:color="auto"/>
              <w:bottom w:val="single" w:sz="4" w:space="0" w:color="auto"/>
              <w:right w:val="single" w:sz="4" w:space="0" w:color="auto"/>
            </w:tcBorders>
          </w:tcPr>
          <w:p w14:paraId="7D2AC31E" w14:textId="77777777" w:rsidR="00F65012" w:rsidRPr="005D72E7" w:rsidRDefault="00F65012" w:rsidP="008F11D6">
            <w:pPr>
              <w:pStyle w:val="TAC"/>
              <w:rPr>
                <w:lang w:eastAsia="zh-CN"/>
              </w:rPr>
            </w:pPr>
            <w:r w:rsidRPr="005D72E7">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6C8C59FF" w14:textId="77777777" w:rsidR="00F65012" w:rsidRPr="005D72E7" w:rsidRDefault="00F65012" w:rsidP="008F11D6">
            <w:pPr>
              <w:pStyle w:val="TAL"/>
            </w:pPr>
            <w:r w:rsidRPr="005D72E7">
              <w:t>UL Inter-band EN-DC including FR2 BW Class Combination A_K (three bands)</w:t>
            </w:r>
          </w:p>
        </w:tc>
        <w:tc>
          <w:tcPr>
            <w:tcW w:w="1559" w:type="dxa"/>
            <w:tcBorders>
              <w:top w:val="single" w:sz="4" w:space="0" w:color="auto"/>
              <w:left w:val="single" w:sz="4" w:space="0" w:color="auto"/>
              <w:bottom w:val="single" w:sz="4" w:space="0" w:color="auto"/>
              <w:right w:val="single" w:sz="4" w:space="0" w:color="auto"/>
            </w:tcBorders>
          </w:tcPr>
          <w:p w14:paraId="5F656E77" w14:textId="77777777" w:rsidR="00F65012" w:rsidRPr="005D72E7" w:rsidRDefault="00F65012" w:rsidP="008F11D6">
            <w:pPr>
              <w:pStyle w:val="TAC"/>
            </w:pPr>
            <w:r w:rsidRPr="005D72E7">
              <w:t>36.101, 5.6A.1</w:t>
            </w:r>
          </w:p>
          <w:p w14:paraId="514BBB8C" w14:textId="77777777" w:rsidR="00F65012" w:rsidRPr="005D72E7" w:rsidRDefault="00F65012" w:rsidP="008F11D6">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6166CE69" w14:textId="77777777" w:rsidR="00F65012" w:rsidRPr="005D72E7" w:rsidRDefault="00F65012" w:rsidP="008F11D6">
            <w:pPr>
              <w:pStyle w:val="TAC"/>
            </w:pPr>
            <w:r w:rsidRPr="005D72E7">
              <w:t>pc_</w:t>
            </w:r>
            <w:r w:rsidRPr="005D72E7">
              <w:rPr>
                <w:lang w:eastAsia="zh-CN"/>
              </w:rPr>
              <w:t>U</w:t>
            </w:r>
            <w:r w:rsidRPr="005D72E7">
              <w:t>L_inter_band_EN_DC_FR2_3B_Class_A_K</w:t>
            </w:r>
          </w:p>
        </w:tc>
        <w:tc>
          <w:tcPr>
            <w:tcW w:w="1559" w:type="dxa"/>
            <w:tcBorders>
              <w:top w:val="single" w:sz="4" w:space="0" w:color="auto"/>
              <w:left w:val="single" w:sz="4" w:space="0" w:color="auto"/>
              <w:bottom w:val="single" w:sz="4" w:space="0" w:color="auto"/>
              <w:right w:val="single" w:sz="4" w:space="0" w:color="auto"/>
            </w:tcBorders>
          </w:tcPr>
          <w:p w14:paraId="40098935" w14:textId="77777777" w:rsidR="00F65012" w:rsidRPr="005D72E7" w:rsidRDefault="00F65012" w:rsidP="008F11D6">
            <w:pPr>
              <w:pStyle w:val="TAL"/>
            </w:pPr>
          </w:p>
        </w:tc>
      </w:tr>
      <w:tr w:rsidR="00F65012" w:rsidRPr="005D72E7" w14:paraId="53366310" w14:textId="77777777" w:rsidTr="008F11D6">
        <w:trPr>
          <w:cantSplit/>
          <w:jc w:val="center"/>
        </w:trPr>
        <w:tc>
          <w:tcPr>
            <w:tcW w:w="612" w:type="dxa"/>
            <w:tcBorders>
              <w:top w:val="single" w:sz="4" w:space="0" w:color="auto"/>
              <w:left w:val="single" w:sz="4" w:space="0" w:color="auto"/>
              <w:bottom w:val="single" w:sz="4" w:space="0" w:color="auto"/>
              <w:right w:val="single" w:sz="4" w:space="0" w:color="auto"/>
            </w:tcBorders>
          </w:tcPr>
          <w:p w14:paraId="0E3CB318" w14:textId="77777777" w:rsidR="00F65012" w:rsidRPr="005D72E7" w:rsidRDefault="00F65012" w:rsidP="008F11D6">
            <w:pPr>
              <w:pStyle w:val="TAC"/>
              <w:rPr>
                <w:lang w:eastAsia="zh-CN"/>
              </w:rPr>
            </w:pPr>
            <w:r w:rsidRPr="005D72E7">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49AF669A" w14:textId="77777777" w:rsidR="00F65012" w:rsidRPr="005D72E7" w:rsidRDefault="00F65012" w:rsidP="008F11D6">
            <w:pPr>
              <w:pStyle w:val="TAL"/>
            </w:pPr>
            <w:r w:rsidRPr="005D72E7">
              <w:t>UL Inter-band EN-DC including FR2 BW Class Combination A_L (three bands)</w:t>
            </w:r>
          </w:p>
        </w:tc>
        <w:tc>
          <w:tcPr>
            <w:tcW w:w="1559" w:type="dxa"/>
            <w:tcBorders>
              <w:top w:val="single" w:sz="4" w:space="0" w:color="auto"/>
              <w:left w:val="single" w:sz="4" w:space="0" w:color="auto"/>
              <w:bottom w:val="single" w:sz="4" w:space="0" w:color="auto"/>
              <w:right w:val="single" w:sz="4" w:space="0" w:color="auto"/>
            </w:tcBorders>
          </w:tcPr>
          <w:p w14:paraId="68FFF557" w14:textId="77777777" w:rsidR="00F65012" w:rsidRPr="005D72E7" w:rsidRDefault="00F65012" w:rsidP="008F11D6">
            <w:pPr>
              <w:pStyle w:val="TAC"/>
            </w:pPr>
            <w:r w:rsidRPr="005D72E7">
              <w:t>36.101, 5.6A.1</w:t>
            </w:r>
          </w:p>
          <w:p w14:paraId="3E73EAD0" w14:textId="77777777" w:rsidR="00F65012" w:rsidRPr="005D72E7" w:rsidRDefault="00F65012" w:rsidP="008F11D6">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00041019" w14:textId="77777777" w:rsidR="00F65012" w:rsidRPr="005D72E7" w:rsidRDefault="00F65012" w:rsidP="008F11D6">
            <w:pPr>
              <w:pStyle w:val="TAC"/>
            </w:pPr>
            <w:r w:rsidRPr="005D72E7">
              <w:t>pc_</w:t>
            </w:r>
            <w:r w:rsidRPr="005D72E7">
              <w:rPr>
                <w:lang w:eastAsia="zh-CN"/>
              </w:rPr>
              <w:t>U</w:t>
            </w:r>
            <w:r w:rsidRPr="005D72E7">
              <w:t>L_inter_band_EN_DC_FR2_3B_Class_A_L</w:t>
            </w:r>
          </w:p>
        </w:tc>
        <w:tc>
          <w:tcPr>
            <w:tcW w:w="1559" w:type="dxa"/>
            <w:tcBorders>
              <w:top w:val="single" w:sz="4" w:space="0" w:color="auto"/>
              <w:left w:val="single" w:sz="4" w:space="0" w:color="auto"/>
              <w:bottom w:val="single" w:sz="4" w:space="0" w:color="auto"/>
              <w:right w:val="single" w:sz="4" w:space="0" w:color="auto"/>
            </w:tcBorders>
          </w:tcPr>
          <w:p w14:paraId="36EA3D17" w14:textId="77777777" w:rsidR="00F65012" w:rsidRPr="005D72E7" w:rsidRDefault="00F65012" w:rsidP="008F11D6">
            <w:pPr>
              <w:pStyle w:val="TAL"/>
            </w:pPr>
          </w:p>
        </w:tc>
      </w:tr>
      <w:tr w:rsidR="00F65012" w:rsidRPr="005D72E7" w14:paraId="13BF9DB2" w14:textId="77777777" w:rsidTr="008F11D6">
        <w:trPr>
          <w:cantSplit/>
          <w:jc w:val="center"/>
        </w:trPr>
        <w:tc>
          <w:tcPr>
            <w:tcW w:w="612" w:type="dxa"/>
            <w:tcBorders>
              <w:top w:val="single" w:sz="4" w:space="0" w:color="auto"/>
              <w:left w:val="single" w:sz="4" w:space="0" w:color="auto"/>
              <w:bottom w:val="single" w:sz="4" w:space="0" w:color="auto"/>
              <w:right w:val="single" w:sz="4" w:space="0" w:color="auto"/>
            </w:tcBorders>
          </w:tcPr>
          <w:p w14:paraId="68833DFE" w14:textId="77777777" w:rsidR="00F65012" w:rsidRPr="005D72E7" w:rsidRDefault="00F65012" w:rsidP="008F11D6">
            <w:pPr>
              <w:pStyle w:val="TAC"/>
              <w:rPr>
                <w:lang w:eastAsia="zh-CN"/>
              </w:rPr>
            </w:pPr>
            <w:r w:rsidRPr="005D72E7">
              <w:rPr>
                <w:lang w:eastAsia="zh-CN"/>
              </w:rPr>
              <w:t>9</w:t>
            </w:r>
          </w:p>
        </w:tc>
        <w:tc>
          <w:tcPr>
            <w:tcW w:w="3401" w:type="dxa"/>
            <w:tcBorders>
              <w:top w:val="single" w:sz="4" w:space="0" w:color="auto"/>
              <w:left w:val="single" w:sz="4" w:space="0" w:color="auto"/>
              <w:bottom w:val="single" w:sz="4" w:space="0" w:color="auto"/>
              <w:right w:val="single" w:sz="4" w:space="0" w:color="auto"/>
            </w:tcBorders>
          </w:tcPr>
          <w:p w14:paraId="0DEE29AB" w14:textId="77777777" w:rsidR="00F65012" w:rsidRPr="005D72E7" w:rsidRDefault="00F65012" w:rsidP="008F11D6">
            <w:pPr>
              <w:pStyle w:val="TAL"/>
            </w:pPr>
            <w:r w:rsidRPr="005D72E7">
              <w:t>UL Inter-band EN-DC including FR2 BW Class Combination A_M (three bands)</w:t>
            </w:r>
          </w:p>
        </w:tc>
        <w:tc>
          <w:tcPr>
            <w:tcW w:w="1559" w:type="dxa"/>
            <w:tcBorders>
              <w:top w:val="single" w:sz="4" w:space="0" w:color="auto"/>
              <w:left w:val="single" w:sz="4" w:space="0" w:color="auto"/>
              <w:bottom w:val="single" w:sz="4" w:space="0" w:color="auto"/>
              <w:right w:val="single" w:sz="4" w:space="0" w:color="auto"/>
            </w:tcBorders>
          </w:tcPr>
          <w:p w14:paraId="04C14A49" w14:textId="77777777" w:rsidR="00F65012" w:rsidRPr="005D72E7" w:rsidRDefault="00F65012" w:rsidP="008F11D6">
            <w:pPr>
              <w:pStyle w:val="TAC"/>
            </w:pPr>
            <w:r w:rsidRPr="005D72E7">
              <w:t>36.101, 5.6A.1</w:t>
            </w:r>
          </w:p>
          <w:p w14:paraId="064B78BD" w14:textId="77777777" w:rsidR="00F65012" w:rsidRPr="005D72E7" w:rsidRDefault="00F65012" w:rsidP="008F11D6">
            <w:pPr>
              <w:pStyle w:val="TAC"/>
            </w:pPr>
            <w:r w:rsidRPr="005D72E7">
              <w:t>38.101-3, 5.5B.5.2</w:t>
            </w:r>
          </w:p>
        </w:tc>
        <w:tc>
          <w:tcPr>
            <w:tcW w:w="1559" w:type="dxa"/>
            <w:tcBorders>
              <w:top w:val="single" w:sz="4" w:space="0" w:color="auto"/>
              <w:left w:val="single" w:sz="4" w:space="0" w:color="auto"/>
              <w:bottom w:val="single" w:sz="4" w:space="0" w:color="auto"/>
              <w:right w:val="single" w:sz="4" w:space="0" w:color="auto"/>
            </w:tcBorders>
          </w:tcPr>
          <w:p w14:paraId="18639034" w14:textId="77777777" w:rsidR="00F65012" w:rsidRPr="005D72E7" w:rsidRDefault="00F65012" w:rsidP="008F11D6">
            <w:pPr>
              <w:pStyle w:val="TAC"/>
            </w:pPr>
            <w:r w:rsidRPr="005D72E7">
              <w:t>pc_</w:t>
            </w:r>
            <w:r w:rsidRPr="005D72E7">
              <w:rPr>
                <w:lang w:eastAsia="zh-CN"/>
              </w:rPr>
              <w:t>U</w:t>
            </w:r>
            <w:r w:rsidRPr="005D72E7">
              <w:t>L_inter_band_EN_DC_FR2_3B_Class_A_M</w:t>
            </w:r>
          </w:p>
        </w:tc>
        <w:tc>
          <w:tcPr>
            <w:tcW w:w="1559" w:type="dxa"/>
            <w:tcBorders>
              <w:top w:val="single" w:sz="4" w:space="0" w:color="auto"/>
              <w:left w:val="single" w:sz="4" w:space="0" w:color="auto"/>
              <w:bottom w:val="single" w:sz="4" w:space="0" w:color="auto"/>
              <w:right w:val="single" w:sz="4" w:space="0" w:color="auto"/>
            </w:tcBorders>
          </w:tcPr>
          <w:p w14:paraId="3E9FCE71" w14:textId="77777777" w:rsidR="00F65012" w:rsidRPr="005D72E7" w:rsidRDefault="00F65012" w:rsidP="008F11D6">
            <w:pPr>
              <w:pStyle w:val="TAL"/>
            </w:pPr>
          </w:p>
        </w:tc>
      </w:tr>
    </w:tbl>
    <w:p w14:paraId="39116492" w14:textId="77777777" w:rsidR="00F65012" w:rsidRPr="005D72E7" w:rsidRDefault="00F65012" w:rsidP="00F65012"/>
    <w:p w14:paraId="6B4C03A3" w14:textId="77777777" w:rsidR="00F65012" w:rsidRPr="005D72E7" w:rsidRDefault="00F65012" w:rsidP="00F65012">
      <w:pPr>
        <w:pStyle w:val="TH"/>
        <w:ind w:left="567"/>
      </w:pPr>
      <w:r w:rsidRPr="005D72E7">
        <w:lastRenderedPageBreak/>
        <w:t>Table A.4.3.2B.2.3.7-2: Supported Inter-band EN-DC configurations including FR2 (three bands)</w:t>
      </w:r>
    </w:p>
    <w:tbl>
      <w:tblPr>
        <w:tblW w:w="5000" w:type="pct"/>
        <w:jc w:val="center"/>
        <w:tblCellMar>
          <w:left w:w="28" w:type="dxa"/>
          <w:right w:w="56" w:type="dxa"/>
        </w:tblCellMar>
        <w:tblLook w:val="0000" w:firstRow="0" w:lastRow="0" w:firstColumn="0" w:lastColumn="0" w:noHBand="0" w:noVBand="0"/>
      </w:tblPr>
      <w:tblGrid>
        <w:gridCol w:w="2475"/>
        <w:gridCol w:w="1211"/>
        <w:gridCol w:w="480"/>
        <w:gridCol w:w="2461"/>
        <w:gridCol w:w="3002"/>
      </w:tblGrid>
      <w:tr w:rsidR="00F65012" w:rsidRPr="005D72E7" w14:paraId="3A385241" w14:textId="77777777" w:rsidTr="008F11D6">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5E3472CF" w14:textId="77777777" w:rsidR="00F65012" w:rsidRDefault="00F65012" w:rsidP="008F11D6">
            <w:pPr>
              <w:keepNext/>
              <w:keepLines/>
              <w:spacing w:after="0"/>
              <w:jc w:val="center"/>
              <w:rPr>
                <w:rFonts w:ascii="Arial" w:eastAsia="PMingLiU" w:hAnsi="Arial"/>
                <w:b/>
                <w:sz w:val="18"/>
              </w:rPr>
            </w:pPr>
            <w:r w:rsidRPr="005D72E7">
              <w:rPr>
                <w:rFonts w:ascii="Arial" w:eastAsia="PMingLiU" w:hAnsi="Arial"/>
                <w:b/>
                <w:sz w:val="18"/>
                <w:lang w:eastAsia="zh-CN"/>
              </w:rPr>
              <w:lastRenderedPageBreak/>
              <w:t>EN-DC</w:t>
            </w:r>
            <w:r w:rsidRPr="005D72E7">
              <w:rPr>
                <w:rFonts w:ascii="Arial" w:eastAsia="PMingLiU" w:hAnsi="Arial"/>
                <w:b/>
                <w:sz w:val="18"/>
              </w:rPr>
              <w:t xml:space="preserve"> configuration / Item</w:t>
            </w:r>
          </w:p>
          <w:p w14:paraId="1D254CF0" w14:textId="77777777" w:rsidR="00F65012" w:rsidRPr="005D72E7" w:rsidRDefault="00F65012" w:rsidP="008F11D6">
            <w:pPr>
              <w:keepNext/>
              <w:keepLines/>
              <w:spacing w:after="0"/>
              <w:jc w:val="center"/>
              <w:rPr>
                <w:rFonts w:ascii="Arial" w:eastAsia="PMingLiU" w:hAnsi="Arial"/>
                <w:b/>
                <w:sz w:val="18"/>
              </w:rPr>
            </w:pPr>
            <w:r>
              <w:rPr>
                <w:rFonts w:ascii="Arial" w:eastAsia="PMingLiU" w:hAnsi="Arial"/>
                <w:b/>
                <w:sz w:val="18"/>
              </w:rPr>
              <w:t>(</w:t>
            </w:r>
            <w:r w:rsidRPr="005D72E7">
              <w:rPr>
                <w:rFonts w:ascii="Arial" w:eastAsia="PMingLiU" w:hAnsi="Arial"/>
                <w:b/>
                <w:sz w:val="18"/>
              </w:rPr>
              <w:t>Note 1</w:t>
            </w:r>
            <w:r>
              <w:rPr>
                <w:rFonts w:ascii="Arial" w:eastAsia="PMingLiU" w:hAnsi="Arial"/>
                <w:b/>
                <w:sz w:val="18"/>
              </w:rPr>
              <w:t>, 3, 5)</w:t>
            </w:r>
          </w:p>
        </w:tc>
        <w:tc>
          <w:tcPr>
            <w:tcW w:w="629" w:type="pct"/>
            <w:tcBorders>
              <w:top w:val="single" w:sz="4" w:space="0" w:color="auto"/>
              <w:left w:val="single" w:sz="4" w:space="0" w:color="auto"/>
              <w:bottom w:val="single" w:sz="4" w:space="0" w:color="auto"/>
              <w:right w:val="single" w:sz="4" w:space="0" w:color="auto"/>
            </w:tcBorders>
          </w:tcPr>
          <w:p w14:paraId="3B054F95" w14:textId="77777777" w:rsidR="00F65012" w:rsidRPr="005D72E7" w:rsidRDefault="00F65012" w:rsidP="008F11D6">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5CACA0A" w14:textId="77777777" w:rsidR="00F65012" w:rsidRPr="005D72E7" w:rsidRDefault="00F65012" w:rsidP="008F11D6">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14:paraId="5FB5C356" w14:textId="77777777" w:rsidR="00F65012" w:rsidRDefault="00F65012" w:rsidP="008F11D6">
            <w:pPr>
              <w:keepNext/>
              <w:keepLines/>
              <w:spacing w:after="0"/>
              <w:jc w:val="center"/>
              <w:rPr>
                <w:rFonts w:ascii="Arial" w:eastAsia="PMingLiU" w:hAnsi="Arial"/>
                <w:b/>
                <w:sz w:val="18"/>
              </w:rPr>
            </w:pPr>
            <w:r w:rsidRPr="005D72E7">
              <w:rPr>
                <w:rFonts w:ascii="Arial" w:eastAsia="PMingLiU" w:hAnsi="Arial"/>
                <w:b/>
                <w:sz w:val="18"/>
              </w:rPr>
              <w:t>Supported EN-DC Bandwidth Class(es) in UL</w:t>
            </w:r>
          </w:p>
          <w:p w14:paraId="5B13B50C" w14:textId="77777777" w:rsidR="00F65012" w:rsidRPr="005D72E7" w:rsidRDefault="00F65012" w:rsidP="008F11D6">
            <w:pPr>
              <w:keepNext/>
              <w:keepLines/>
              <w:spacing w:after="0"/>
              <w:jc w:val="center"/>
              <w:rPr>
                <w:rFonts w:ascii="Arial" w:eastAsia="PMingLiU" w:hAnsi="Arial"/>
                <w:b/>
                <w:sz w:val="18"/>
              </w:rPr>
            </w:pPr>
            <w:r>
              <w:rPr>
                <w:rFonts w:ascii="Arial" w:eastAsia="PMingLiU" w:hAnsi="Arial"/>
                <w:b/>
                <w:sz w:val="18"/>
              </w:rPr>
              <w:t>(</w:t>
            </w:r>
            <w:r w:rsidRPr="005D72E7">
              <w:rPr>
                <w:rFonts w:ascii="Arial" w:eastAsia="PMingLiU" w:hAnsi="Arial"/>
                <w:b/>
                <w:sz w:val="18"/>
              </w:rPr>
              <w:t xml:space="preserve">Note </w:t>
            </w:r>
            <w:r>
              <w:rPr>
                <w:rFonts w:ascii="Arial" w:eastAsia="PMingLiU" w:hAnsi="Arial"/>
                <w:b/>
                <w:sz w:val="18"/>
              </w:rPr>
              <w:t>2, 4)</w:t>
            </w:r>
          </w:p>
        </w:tc>
        <w:tc>
          <w:tcPr>
            <w:tcW w:w="1559" w:type="pct"/>
            <w:tcBorders>
              <w:top w:val="single" w:sz="4" w:space="0" w:color="auto"/>
              <w:left w:val="single" w:sz="4" w:space="0" w:color="auto"/>
              <w:bottom w:val="single" w:sz="4" w:space="0" w:color="auto"/>
              <w:right w:val="single" w:sz="4" w:space="0" w:color="auto"/>
            </w:tcBorders>
          </w:tcPr>
          <w:p w14:paraId="1E158266" w14:textId="77777777" w:rsidR="00F65012" w:rsidRPr="005D72E7" w:rsidRDefault="00F65012" w:rsidP="008F11D6">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F65012" w:rsidRPr="005D72E7" w14:paraId="2047748D"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DB8613B" w14:textId="77777777" w:rsidR="00F65012" w:rsidRPr="005D72E7" w:rsidRDefault="00F65012" w:rsidP="008F11D6">
            <w:pPr>
              <w:pStyle w:val="TAL"/>
              <w:rPr>
                <w:rFonts w:eastAsia="PMingLiU"/>
                <w:lang w:eastAsia="ja-JP"/>
              </w:rPr>
            </w:pPr>
            <w:r w:rsidRPr="005D72E7">
              <w:t>DC_1A-3A_n257A</w:t>
            </w:r>
          </w:p>
        </w:tc>
        <w:tc>
          <w:tcPr>
            <w:tcW w:w="629" w:type="pct"/>
            <w:tcBorders>
              <w:top w:val="single" w:sz="4" w:space="0" w:color="auto"/>
              <w:left w:val="single" w:sz="4" w:space="0" w:color="auto"/>
              <w:bottom w:val="single" w:sz="4" w:space="0" w:color="auto"/>
              <w:right w:val="single" w:sz="4" w:space="0" w:color="auto"/>
            </w:tcBorders>
          </w:tcPr>
          <w:p w14:paraId="4576D133" w14:textId="77777777" w:rsidR="00F65012" w:rsidRPr="005D72E7" w:rsidRDefault="00F65012" w:rsidP="008F11D6">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A447747" w14:textId="77777777" w:rsidR="00F65012" w:rsidRPr="005D72E7" w:rsidRDefault="00F65012" w:rsidP="008F11D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FA0D242" w14:textId="77777777" w:rsidR="00F65012" w:rsidRPr="005D72E7" w:rsidRDefault="00F65012" w:rsidP="008F11D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7AF045E" w14:textId="77777777" w:rsidR="00F65012" w:rsidRPr="005D72E7" w:rsidRDefault="00F65012" w:rsidP="008F11D6">
            <w:pPr>
              <w:keepNext/>
              <w:keepLines/>
              <w:spacing w:after="0"/>
              <w:jc w:val="center"/>
              <w:rPr>
                <w:rFonts w:ascii="Arial" w:eastAsia="PMingLiU" w:hAnsi="Arial"/>
                <w:sz w:val="18"/>
              </w:rPr>
            </w:pPr>
          </w:p>
        </w:tc>
      </w:tr>
      <w:tr w:rsidR="00F65012" w:rsidRPr="005D72E7" w14:paraId="29FCDE7F"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04EF600" w14:textId="77777777" w:rsidR="00F65012" w:rsidRPr="005D72E7" w:rsidRDefault="00F65012" w:rsidP="008F11D6">
            <w:pPr>
              <w:pStyle w:val="TAL"/>
            </w:pPr>
            <w:r w:rsidRPr="005D72E7">
              <w:t>DC_1A-3A_n257G</w:t>
            </w:r>
          </w:p>
        </w:tc>
        <w:tc>
          <w:tcPr>
            <w:tcW w:w="629" w:type="pct"/>
            <w:tcBorders>
              <w:top w:val="single" w:sz="4" w:space="0" w:color="auto"/>
              <w:left w:val="single" w:sz="4" w:space="0" w:color="auto"/>
              <w:bottom w:val="single" w:sz="4" w:space="0" w:color="auto"/>
              <w:right w:val="single" w:sz="4" w:space="0" w:color="auto"/>
            </w:tcBorders>
          </w:tcPr>
          <w:p w14:paraId="2040415B" w14:textId="77777777" w:rsidR="00F65012" w:rsidRPr="005D72E7" w:rsidRDefault="00F65012" w:rsidP="008F11D6">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C181480" w14:textId="77777777" w:rsidR="00F65012" w:rsidRPr="005D72E7" w:rsidRDefault="00F65012" w:rsidP="008F11D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2D7678A" w14:textId="77777777" w:rsidR="00F65012" w:rsidRPr="005D72E7" w:rsidRDefault="00F65012" w:rsidP="008F11D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CABE855" w14:textId="77777777" w:rsidR="00F65012" w:rsidRPr="005D72E7" w:rsidRDefault="00F65012" w:rsidP="008F11D6">
            <w:pPr>
              <w:keepNext/>
              <w:keepLines/>
              <w:spacing w:after="0"/>
              <w:jc w:val="center"/>
              <w:rPr>
                <w:rFonts w:ascii="Arial" w:eastAsia="PMingLiU" w:hAnsi="Arial"/>
                <w:sz w:val="18"/>
              </w:rPr>
            </w:pPr>
          </w:p>
        </w:tc>
      </w:tr>
      <w:tr w:rsidR="00F65012" w:rsidRPr="005D72E7" w14:paraId="0D1A71A5"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4F06AE7" w14:textId="77777777" w:rsidR="00F65012" w:rsidRPr="005D72E7" w:rsidRDefault="00F65012" w:rsidP="008F11D6">
            <w:pPr>
              <w:pStyle w:val="TAL"/>
            </w:pPr>
            <w:r w:rsidRPr="005D72E7">
              <w:t>DC_1A-3A_n257H</w:t>
            </w:r>
          </w:p>
        </w:tc>
        <w:tc>
          <w:tcPr>
            <w:tcW w:w="629" w:type="pct"/>
            <w:tcBorders>
              <w:top w:val="single" w:sz="4" w:space="0" w:color="auto"/>
              <w:left w:val="single" w:sz="4" w:space="0" w:color="auto"/>
              <w:bottom w:val="single" w:sz="4" w:space="0" w:color="auto"/>
              <w:right w:val="single" w:sz="4" w:space="0" w:color="auto"/>
            </w:tcBorders>
          </w:tcPr>
          <w:p w14:paraId="764205AB" w14:textId="77777777" w:rsidR="00F65012" w:rsidRPr="005D72E7" w:rsidRDefault="00F65012" w:rsidP="008F11D6">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DE06496" w14:textId="77777777" w:rsidR="00F65012" w:rsidRPr="005D72E7" w:rsidRDefault="00F65012" w:rsidP="008F11D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47FA4E3" w14:textId="77777777" w:rsidR="00F65012" w:rsidRPr="005D72E7" w:rsidRDefault="00F65012" w:rsidP="008F11D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FE55C80" w14:textId="77777777" w:rsidR="00F65012" w:rsidRPr="005D72E7" w:rsidRDefault="00F65012" w:rsidP="008F11D6">
            <w:pPr>
              <w:keepNext/>
              <w:keepLines/>
              <w:spacing w:after="0"/>
              <w:jc w:val="center"/>
              <w:rPr>
                <w:rFonts w:ascii="Arial" w:eastAsia="PMingLiU" w:hAnsi="Arial"/>
                <w:sz w:val="18"/>
              </w:rPr>
            </w:pPr>
          </w:p>
        </w:tc>
      </w:tr>
      <w:tr w:rsidR="00F65012" w:rsidRPr="005D72E7" w14:paraId="68370F2E"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A8683EF" w14:textId="77777777" w:rsidR="00F65012" w:rsidRPr="005D72E7" w:rsidRDefault="00F65012" w:rsidP="008F11D6">
            <w:pPr>
              <w:pStyle w:val="TAL"/>
            </w:pPr>
            <w:r w:rsidRPr="005D72E7">
              <w:t>DC_1A-3A_n257I</w:t>
            </w:r>
          </w:p>
        </w:tc>
        <w:tc>
          <w:tcPr>
            <w:tcW w:w="629" w:type="pct"/>
            <w:tcBorders>
              <w:top w:val="single" w:sz="4" w:space="0" w:color="auto"/>
              <w:left w:val="single" w:sz="4" w:space="0" w:color="auto"/>
              <w:bottom w:val="single" w:sz="4" w:space="0" w:color="auto"/>
              <w:right w:val="single" w:sz="4" w:space="0" w:color="auto"/>
            </w:tcBorders>
          </w:tcPr>
          <w:p w14:paraId="25803C1F" w14:textId="77777777" w:rsidR="00F65012" w:rsidRPr="005D72E7" w:rsidRDefault="00F65012" w:rsidP="008F11D6">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38F3200" w14:textId="77777777" w:rsidR="00F65012" w:rsidRPr="005D72E7" w:rsidRDefault="00F65012" w:rsidP="008F11D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77E0170" w14:textId="77777777" w:rsidR="00F65012" w:rsidRPr="005D72E7" w:rsidRDefault="00F65012" w:rsidP="008F11D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80A24EA" w14:textId="77777777" w:rsidR="00F65012" w:rsidRPr="005D72E7" w:rsidRDefault="00F65012" w:rsidP="008F11D6">
            <w:pPr>
              <w:keepNext/>
              <w:keepLines/>
              <w:spacing w:after="0"/>
              <w:jc w:val="center"/>
              <w:rPr>
                <w:rFonts w:ascii="Arial" w:eastAsia="PMingLiU" w:hAnsi="Arial"/>
                <w:sz w:val="18"/>
              </w:rPr>
            </w:pPr>
          </w:p>
        </w:tc>
      </w:tr>
      <w:tr w:rsidR="00F65012" w:rsidRPr="005D72E7" w14:paraId="2AAADD1C"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34E4050" w14:textId="77777777" w:rsidR="00F65012" w:rsidRPr="005D72E7" w:rsidRDefault="00F65012" w:rsidP="008F11D6">
            <w:pPr>
              <w:pStyle w:val="TAL"/>
              <w:rPr>
                <w:rFonts w:eastAsia="PMingLiU"/>
                <w:lang w:eastAsia="ja-JP"/>
              </w:rPr>
            </w:pPr>
            <w:r w:rsidRPr="005D72E7">
              <w:t>DC_1A-19A_n257A</w:t>
            </w:r>
          </w:p>
        </w:tc>
        <w:tc>
          <w:tcPr>
            <w:tcW w:w="629" w:type="pct"/>
            <w:tcBorders>
              <w:top w:val="single" w:sz="4" w:space="0" w:color="auto"/>
              <w:left w:val="single" w:sz="4" w:space="0" w:color="auto"/>
              <w:bottom w:val="single" w:sz="4" w:space="0" w:color="auto"/>
              <w:right w:val="single" w:sz="4" w:space="0" w:color="auto"/>
            </w:tcBorders>
          </w:tcPr>
          <w:p w14:paraId="0C06066C" w14:textId="77777777" w:rsidR="00F65012" w:rsidRPr="005D72E7" w:rsidRDefault="00F65012" w:rsidP="008F11D6">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E310A0A" w14:textId="77777777" w:rsidR="00F65012" w:rsidRPr="005D72E7" w:rsidRDefault="00F65012" w:rsidP="008F11D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A5B134D" w14:textId="77777777" w:rsidR="00F65012" w:rsidRPr="005D72E7" w:rsidRDefault="00F65012" w:rsidP="008F11D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3003981" w14:textId="77777777" w:rsidR="00F65012" w:rsidRPr="005D72E7" w:rsidRDefault="00F65012" w:rsidP="008F11D6">
            <w:pPr>
              <w:keepNext/>
              <w:keepLines/>
              <w:spacing w:after="0"/>
              <w:jc w:val="center"/>
              <w:rPr>
                <w:rFonts w:ascii="Arial" w:eastAsia="PMingLiU" w:hAnsi="Arial"/>
                <w:sz w:val="18"/>
              </w:rPr>
            </w:pPr>
          </w:p>
        </w:tc>
      </w:tr>
      <w:tr w:rsidR="00F65012" w:rsidRPr="005D72E7" w14:paraId="0E7A3154"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7F14D71" w14:textId="77777777" w:rsidR="00F65012" w:rsidRPr="005D72E7" w:rsidRDefault="00F65012" w:rsidP="008F11D6">
            <w:pPr>
              <w:pStyle w:val="TAL"/>
            </w:pPr>
            <w:r w:rsidRPr="005D72E7">
              <w:t>DC_1A-19A_n257G</w:t>
            </w:r>
          </w:p>
        </w:tc>
        <w:tc>
          <w:tcPr>
            <w:tcW w:w="629" w:type="pct"/>
            <w:tcBorders>
              <w:top w:val="single" w:sz="4" w:space="0" w:color="auto"/>
              <w:left w:val="single" w:sz="4" w:space="0" w:color="auto"/>
              <w:bottom w:val="single" w:sz="4" w:space="0" w:color="auto"/>
              <w:right w:val="single" w:sz="4" w:space="0" w:color="auto"/>
            </w:tcBorders>
          </w:tcPr>
          <w:p w14:paraId="7F34D2D2" w14:textId="77777777" w:rsidR="00F65012" w:rsidRPr="005D72E7" w:rsidRDefault="00F65012" w:rsidP="008F11D6">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888BC59" w14:textId="77777777" w:rsidR="00F65012" w:rsidRPr="005D72E7" w:rsidRDefault="00F65012" w:rsidP="008F11D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0AE7821" w14:textId="77777777" w:rsidR="00F65012" w:rsidRPr="005D72E7" w:rsidRDefault="00F65012" w:rsidP="008F11D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0433CA3" w14:textId="77777777" w:rsidR="00F65012" w:rsidRPr="005D72E7" w:rsidRDefault="00F65012" w:rsidP="008F11D6">
            <w:pPr>
              <w:keepNext/>
              <w:keepLines/>
              <w:spacing w:after="0"/>
              <w:jc w:val="center"/>
              <w:rPr>
                <w:rFonts w:ascii="Arial" w:eastAsia="PMingLiU" w:hAnsi="Arial"/>
                <w:sz w:val="18"/>
              </w:rPr>
            </w:pPr>
          </w:p>
        </w:tc>
      </w:tr>
      <w:tr w:rsidR="00F65012" w:rsidRPr="005D72E7" w14:paraId="7854CC48"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0C31D84" w14:textId="77777777" w:rsidR="00F65012" w:rsidRPr="005D72E7" w:rsidRDefault="00F65012" w:rsidP="008F11D6">
            <w:pPr>
              <w:pStyle w:val="TAL"/>
            </w:pPr>
            <w:r w:rsidRPr="005D72E7">
              <w:t>DC_1A-19A_n257H</w:t>
            </w:r>
          </w:p>
        </w:tc>
        <w:tc>
          <w:tcPr>
            <w:tcW w:w="629" w:type="pct"/>
            <w:tcBorders>
              <w:top w:val="single" w:sz="4" w:space="0" w:color="auto"/>
              <w:left w:val="single" w:sz="4" w:space="0" w:color="auto"/>
              <w:bottom w:val="single" w:sz="4" w:space="0" w:color="auto"/>
              <w:right w:val="single" w:sz="4" w:space="0" w:color="auto"/>
            </w:tcBorders>
          </w:tcPr>
          <w:p w14:paraId="584FF4B1" w14:textId="77777777" w:rsidR="00F65012" w:rsidRPr="005D72E7" w:rsidRDefault="00F65012" w:rsidP="008F11D6">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E6B1CCC" w14:textId="77777777" w:rsidR="00F65012" w:rsidRPr="005D72E7" w:rsidRDefault="00F65012" w:rsidP="008F11D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E3C6BAB" w14:textId="77777777" w:rsidR="00F65012" w:rsidRPr="005D72E7" w:rsidRDefault="00F65012" w:rsidP="008F11D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EFB4362" w14:textId="77777777" w:rsidR="00F65012" w:rsidRPr="005D72E7" w:rsidRDefault="00F65012" w:rsidP="008F11D6">
            <w:pPr>
              <w:keepNext/>
              <w:keepLines/>
              <w:spacing w:after="0"/>
              <w:jc w:val="center"/>
              <w:rPr>
                <w:rFonts w:ascii="Arial" w:eastAsia="PMingLiU" w:hAnsi="Arial"/>
                <w:sz w:val="18"/>
              </w:rPr>
            </w:pPr>
          </w:p>
        </w:tc>
      </w:tr>
      <w:tr w:rsidR="00F65012" w:rsidRPr="005D72E7" w14:paraId="3B00B11A"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82DE382" w14:textId="77777777" w:rsidR="00F65012" w:rsidRPr="005D72E7" w:rsidRDefault="00F65012" w:rsidP="008F11D6">
            <w:pPr>
              <w:pStyle w:val="TAL"/>
            </w:pPr>
            <w:r w:rsidRPr="005D72E7">
              <w:t>DC_1A-19A_n257I</w:t>
            </w:r>
          </w:p>
        </w:tc>
        <w:tc>
          <w:tcPr>
            <w:tcW w:w="629" w:type="pct"/>
            <w:tcBorders>
              <w:top w:val="single" w:sz="4" w:space="0" w:color="auto"/>
              <w:left w:val="single" w:sz="4" w:space="0" w:color="auto"/>
              <w:bottom w:val="single" w:sz="4" w:space="0" w:color="auto"/>
              <w:right w:val="single" w:sz="4" w:space="0" w:color="auto"/>
            </w:tcBorders>
          </w:tcPr>
          <w:p w14:paraId="437DEE15" w14:textId="77777777" w:rsidR="00F65012" w:rsidRPr="005D72E7" w:rsidRDefault="00F65012" w:rsidP="008F11D6">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1237F22" w14:textId="77777777" w:rsidR="00F65012" w:rsidRPr="005D72E7" w:rsidRDefault="00F65012" w:rsidP="008F11D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9D11D95" w14:textId="77777777" w:rsidR="00F65012" w:rsidRPr="005D72E7" w:rsidRDefault="00F65012" w:rsidP="008F11D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668BBFD" w14:textId="77777777" w:rsidR="00F65012" w:rsidRPr="005D72E7" w:rsidRDefault="00F65012" w:rsidP="008F11D6">
            <w:pPr>
              <w:keepNext/>
              <w:keepLines/>
              <w:spacing w:after="0"/>
              <w:jc w:val="center"/>
              <w:rPr>
                <w:rFonts w:ascii="Arial" w:eastAsia="PMingLiU" w:hAnsi="Arial"/>
                <w:sz w:val="18"/>
              </w:rPr>
            </w:pPr>
          </w:p>
        </w:tc>
      </w:tr>
      <w:tr w:rsidR="00F65012" w:rsidRPr="005D72E7" w14:paraId="4A17F999"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4970445" w14:textId="77777777" w:rsidR="00F65012" w:rsidRPr="005D72E7" w:rsidRDefault="00F65012" w:rsidP="008F11D6">
            <w:pPr>
              <w:pStyle w:val="TAL"/>
              <w:rPr>
                <w:rFonts w:eastAsia="PMingLiU"/>
                <w:lang w:eastAsia="ja-JP"/>
              </w:rPr>
            </w:pPr>
            <w:r w:rsidRPr="005D72E7">
              <w:t>DC_1A-21A_n257A</w:t>
            </w:r>
          </w:p>
        </w:tc>
        <w:tc>
          <w:tcPr>
            <w:tcW w:w="629" w:type="pct"/>
            <w:tcBorders>
              <w:top w:val="single" w:sz="4" w:space="0" w:color="auto"/>
              <w:left w:val="single" w:sz="4" w:space="0" w:color="auto"/>
              <w:bottom w:val="single" w:sz="4" w:space="0" w:color="auto"/>
              <w:right w:val="single" w:sz="4" w:space="0" w:color="auto"/>
            </w:tcBorders>
          </w:tcPr>
          <w:p w14:paraId="508B8C07" w14:textId="77777777" w:rsidR="00F65012" w:rsidRPr="005D72E7" w:rsidRDefault="00F65012" w:rsidP="008F11D6">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487D4E4" w14:textId="77777777" w:rsidR="00F65012" w:rsidRPr="005D72E7" w:rsidRDefault="00F65012" w:rsidP="008F11D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9FEFB55" w14:textId="77777777" w:rsidR="00F65012" w:rsidRPr="005D72E7" w:rsidRDefault="00F65012" w:rsidP="008F11D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5FCB0D1" w14:textId="77777777" w:rsidR="00F65012" w:rsidRPr="005D72E7" w:rsidRDefault="00F65012" w:rsidP="008F11D6">
            <w:pPr>
              <w:keepNext/>
              <w:keepLines/>
              <w:spacing w:after="0"/>
              <w:jc w:val="center"/>
              <w:rPr>
                <w:rFonts w:ascii="Arial" w:eastAsia="PMingLiU" w:hAnsi="Arial"/>
                <w:sz w:val="18"/>
              </w:rPr>
            </w:pPr>
          </w:p>
        </w:tc>
      </w:tr>
      <w:tr w:rsidR="00F65012" w:rsidRPr="005D72E7" w14:paraId="5E9AB7F4"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4CF3ADA" w14:textId="77777777" w:rsidR="00F65012" w:rsidRPr="005D72E7" w:rsidRDefault="00F65012" w:rsidP="008F11D6">
            <w:pPr>
              <w:pStyle w:val="TAL"/>
            </w:pPr>
            <w:r w:rsidRPr="005D72E7">
              <w:t>DC_1A-21A_n257G</w:t>
            </w:r>
          </w:p>
        </w:tc>
        <w:tc>
          <w:tcPr>
            <w:tcW w:w="629" w:type="pct"/>
            <w:tcBorders>
              <w:top w:val="single" w:sz="4" w:space="0" w:color="auto"/>
              <w:left w:val="single" w:sz="4" w:space="0" w:color="auto"/>
              <w:bottom w:val="single" w:sz="4" w:space="0" w:color="auto"/>
              <w:right w:val="single" w:sz="4" w:space="0" w:color="auto"/>
            </w:tcBorders>
          </w:tcPr>
          <w:p w14:paraId="6D116F9F" w14:textId="77777777" w:rsidR="00F65012" w:rsidRPr="005D72E7" w:rsidRDefault="00F65012" w:rsidP="008F11D6">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0F409F7" w14:textId="77777777" w:rsidR="00F65012" w:rsidRPr="005D72E7" w:rsidRDefault="00F65012" w:rsidP="008F11D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D2F3574" w14:textId="77777777" w:rsidR="00F65012" w:rsidRPr="005D72E7" w:rsidRDefault="00F65012" w:rsidP="008F11D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7226C1F" w14:textId="77777777" w:rsidR="00F65012" w:rsidRPr="005D72E7" w:rsidRDefault="00F65012" w:rsidP="008F11D6">
            <w:pPr>
              <w:keepNext/>
              <w:keepLines/>
              <w:spacing w:after="0"/>
              <w:jc w:val="center"/>
              <w:rPr>
                <w:rFonts w:ascii="Arial" w:eastAsia="PMingLiU" w:hAnsi="Arial"/>
                <w:sz w:val="18"/>
              </w:rPr>
            </w:pPr>
          </w:p>
        </w:tc>
      </w:tr>
      <w:tr w:rsidR="00F65012" w:rsidRPr="005D72E7" w14:paraId="5F60F73D"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08FEB8C" w14:textId="77777777" w:rsidR="00F65012" w:rsidRPr="005D72E7" w:rsidRDefault="00F65012" w:rsidP="008F11D6">
            <w:pPr>
              <w:pStyle w:val="TAL"/>
            </w:pPr>
            <w:r w:rsidRPr="005D72E7">
              <w:t>DC_1A-21A_n257H</w:t>
            </w:r>
          </w:p>
        </w:tc>
        <w:tc>
          <w:tcPr>
            <w:tcW w:w="629" w:type="pct"/>
            <w:tcBorders>
              <w:top w:val="single" w:sz="4" w:space="0" w:color="auto"/>
              <w:left w:val="single" w:sz="4" w:space="0" w:color="auto"/>
              <w:bottom w:val="single" w:sz="4" w:space="0" w:color="auto"/>
              <w:right w:val="single" w:sz="4" w:space="0" w:color="auto"/>
            </w:tcBorders>
          </w:tcPr>
          <w:p w14:paraId="5C4C46E1" w14:textId="77777777" w:rsidR="00F65012" w:rsidRPr="005D72E7" w:rsidRDefault="00F65012" w:rsidP="008F11D6">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5480AAA" w14:textId="77777777" w:rsidR="00F65012" w:rsidRPr="005D72E7" w:rsidRDefault="00F65012" w:rsidP="008F11D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7CE0F4C" w14:textId="77777777" w:rsidR="00F65012" w:rsidRPr="005D72E7" w:rsidRDefault="00F65012" w:rsidP="008F11D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72DB40B" w14:textId="77777777" w:rsidR="00F65012" w:rsidRPr="005D72E7" w:rsidRDefault="00F65012" w:rsidP="008F11D6">
            <w:pPr>
              <w:keepNext/>
              <w:keepLines/>
              <w:spacing w:after="0"/>
              <w:jc w:val="center"/>
              <w:rPr>
                <w:rFonts w:ascii="Arial" w:eastAsia="PMingLiU" w:hAnsi="Arial"/>
                <w:sz w:val="18"/>
              </w:rPr>
            </w:pPr>
          </w:p>
        </w:tc>
      </w:tr>
      <w:tr w:rsidR="00F65012" w:rsidRPr="005D72E7" w14:paraId="0FD9FA0B"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5F9D8EC" w14:textId="77777777" w:rsidR="00F65012" w:rsidRPr="005D72E7" w:rsidRDefault="00F65012" w:rsidP="008F11D6">
            <w:pPr>
              <w:pStyle w:val="TAL"/>
            </w:pPr>
            <w:r w:rsidRPr="005D72E7">
              <w:t>DC_1A-21A_n257I</w:t>
            </w:r>
          </w:p>
        </w:tc>
        <w:tc>
          <w:tcPr>
            <w:tcW w:w="629" w:type="pct"/>
            <w:tcBorders>
              <w:top w:val="single" w:sz="4" w:space="0" w:color="auto"/>
              <w:left w:val="single" w:sz="4" w:space="0" w:color="auto"/>
              <w:bottom w:val="single" w:sz="4" w:space="0" w:color="auto"/>
              <w:right w:val="single" w:sz="4" w:space="0" w:color="auto"/>
            </w:tcBorders>
          </w:tcPr>
          <w:p w14:paraId="7D038F93" w14:textId="77777777" w:rsidR="00F65012" w:rsidRPr="005D72E7" w:rsidRDefault="00F65012" w:rsidP="008F11D6">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CA8034D" w14:textId="77777777" w:rsidR="00F65012" w:rsidRPr="005D72E7" w:rsidRDefault="00F65012" w:rsidP="008F11D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4934F0E" w14:textId="77777777" w:rsidR="00F65012" w:rsidRPr="005D72E7" w:rsidRDefault="00F65012" w:rsidP="008F11D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24C9AC3" w14:textId="77777777" w:rsidR="00F65012" w:rsidRPr="005D72E7" w:rsidRDefault="00F65012" w:rsidP="008F11D6">
            <w:pPr>
              <w:keepNext/>
              <w:keepLines/>
              <w:spacing w:after="0"/>
              <w:jc w:val="center"/>
              <w:rPr>
                <w:rFonts w:ascii="Arial" w:eastAsia="PMingLiU" w:hAnsi="Arial"/>
                <w:sz w:val="18"/>
              </w:rPr>
            </w:pPr>
          </w:p>
        </w:tc>
      </w:tr>
      <w:tr w:rsidR="00F65012" w:rsidRPr="005D72E7" w14:paraId="095B1B17"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85A2B3F" w14:textId="77777777" w:rsidR="00F65012" w:rsidRPr="005D72E7" w:rsidRDefault="00F65012" w:rsidP="008F11D6">
            <w:pPr>
              <w:pStyle w:val="TAL"/>
              <w:rPr>
                <w:rFonts w:eastAsia="PMingLiU"/>
                <w:lang w:eastAsia="ja-JP"/>
              </w:rPr>
            </w:pPr>
            <w:r w:rsidRPr="005D72E7">
              <w:t>DC_1A-42A_n257A</w:t>
            </w:r>
          </w:p>
        </w:tc>
        <w:tc>
          <w:tcPr>
            <w:tcW w:w="629" w:type="pct"/>
            <w:tcBorders>
              <w:top w:val="single" w:sz="4" w:space="0" w:color="auto"/>
              <w:left w:val="single" w:sz="4" w:space="0" w:color="auto"/>
              <w:bottom w:val="single" w:sz="4" w:space="0" w:color="auto"/>
              <w:right w:val="single" w:sz="4" w:space="0" w:color="auto"/>
            </w:tcBorders>
          </w:tcPr>
          <w:p w14:paraId="7639F304" w14:textId="77777777" w:rsidR="00F65012" w:rsidRPr="005D72E7" w:rsidRDefault="00F65012" w:rsidP="008F11D6">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82CC635" w14:textId="77777777" w:rsidR="00F65012" w:rsidRPr="005D72E7" w:rsidRDefault="00F65012" w:rsidP="008F11D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8BCAC81" w14:textId="77777777" w:rsidR="00F65012" w:rsidRPr="005D72E7" w:rsidRDefault="00F65012" w:rsidP="008F11D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932B51E" w14:textId="77777777" w:rsidR="00F65012" w:rsidRPr="005D72E7" w:rsidRDefault="00F65012" w:rsidP="008F11D6">
            <w:pPr>
              <w:keepNext/>
              <w:keepLines/>
              <w:spacing w:after="0"/>
              <w:jc w:val="center"/>
              <w:rPr>
                <w:rFonts w:ascii="Arial" w:eastAsia="PMingLiU" w:hAnsi="Arial"/>
                <w:sz w:val="18"/>
              </w:rPr>
            </w:pPr>
          </w:p>
        </w:tc>
      </w:tr>
      <w:tr w:rsidR="00F65012" w:rsidRPr="005D72E7" w14:paraId="3D4B7E5B"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72AF702" w14:textId="77777777" w:rsidR="00F65012" w:rsidRPr="005D72E7" w:rsidRDefault="00F65012" w:rsidP="008F11D6">
            <w:pPr>
              <w:pStyle w:val="TAL"/>
            </w:pPr>
            <w:r w:rsidRPr="005D72E7">
              <w:t>DC_1A-42A_n257G</w:t>
            </w:r>
          </w:p>
        </w:tc>
        <w:tc>
          <w:tcPr>
            <w:tcW w:w="629" w:type="pct"/>
            <w:tcBorders>
              <w:top w:val="single" w:sz="4" w:space="0" w:color="auto"/>
              <w:left w:val="single" w:sz="4" w:space="0" w:color="auto"/>
              <w:bottom w:val="single" w:sz="4" w:space="0" w:color="auto"/>
              <w:right w:val="single" w:sz="4" w:space="0" w:color="auto"/>
            </w:tcBorders>
          </w:tcPr>
          <w:p w14:paraId="1652BD4E" w14:textId="77777777" w:rsidR="00F65012" w:rsidRPr="005D72E7" w:rsidRDefault="00F65012" w:rsidP="008F11D6">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F3507F0" w14:textId="77777777" w:rsidR="00F65012" w:rsidRPr="005D72E7" w:rsidRDefault="00F65012" w:rsidP="008F11D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07E81A4" w14:textId="77777777" w:rsidR="00F65012" w:rsidRPr="005D72E7" w:rsidRDefault="00F65012" w:rsidP="008F11D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040495F" w14:textId="77777777" w:rsidR="00F65012" w:rsidRPr="005D72E7" w:rsidRDefault="00F65012" w:rsidP="008F11D6">
            <w:pPr>
              <w:keepNext/>
              <w:keepLines/>
              <w:spacing w:after="0"/>
              <w:jc w:val="center"/>
              <w:rPr>
                <w:rFonts w:ascii="Arial" w:eastAsia="PMingLiU" w:hAnsi="Arial"/>
                <w:sz w:val="18"/>
              </w:rPr>
            </w:pPr>
          </w:p>
        </w:tc>
      </w:tr>
      <w:tr w:rsidR="00F65012" w:rsidRPr="005D72E7" w14:paraId="6C735F1B"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43B2F6C" w14:textId="77777777" w:rsidR="00F65012" w:rsidRPr="005D72E7" w:rsidRDefault="00F65012" w:rsidP="008F11D6">
            <w:pPr>
              <w:pStyle w:val="TAL"/>
            </w:pPr>
            <w:r w:rsidRPr="005D72E7">
              <w:t>DC_1A-42A_n257H</w:t>
            </w:r>
          </w:p>
        </w:tc>
        <w:tc>
          <w:tcPr>
            <w:tcW w:w="629" w:type="pct"/>
            <w:tcBorders>
              <w:top w:val="single" w:sz="4" w:space="0" w:color="auto"/>
              <w:left w:val="single" w:sz="4" w:space="0" w:color="auto"/>
              <w:bottom w:val="single" w:sz="4" w:space="0" w:color="auto"/>
              <w:right w:val="single" w:sz="4" w:space="0" w:color="auto"/>
            </w:tcBorders>
          </w:tcPr>
          <w:p w14:paraId="3D96F33D" w14:textId="77777777" w:rsidR="00F65012" w:rsidRPr="005D72E7" w:rsidRDefault="00F65012" w:rsidP="008F11D6">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2FE3D0E" w14:textId="77777777" w:rsidR="00F65012" w:rsidRPr="005D72E7" w:rsidRDefault="00F65012" w:rsidP="008F11D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E793061" w14:textId="77777777" w:rsidR="00F65012" w:rsidRPr="005D72E7" w:rsidRDefault="00F65012" w:rsidP="008F11D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A41E177" w14:textId="77777777" w:rsidR="00F65012" w:rsidRPr="005D72E7" w:rsidRDefault="00F65012" w:rsidP="008F11D6">
            <w:pPr>
              <w:keepNext/>
              <w:keepLines/>
              <w:spacing w:after="0"/>
              <w:jc w:val="center"/>
              <w:rPr>
                <w:rFonts w:ascii="Arial" w:eastAsia="PMingLiU" w:hAnsi="Arial"/>
                <w:sz w:val="18"/>
              </w:rPr>
            </w:pPr>
          </w:p>
        </w:tc>
      </w:tr>
      <w:tr w:rsidR="00F65012" w:rsidRPr="005D72E7" w14:paraId="61DC32A6"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1147696" w14:textId="77777777" w:rsidR="00F65012" w:rsidRPr="005D72E7" w:rsidRDefault="00F65012" w:rsidP="008F11D6">
            <w:pPr>
              <w:pStyle w:val="TAL"/>
            </w:pPr>
            <w:r w:rsidRPr="005D72E7">
              <w:t>DC_1A-42A_n257I</w:t>
            </w:r>
          </w:p>
        </w:tc>
        <w:tc>
          <w:tcPr>
            <w:tcW w:w="629" w:type="pct"/>
            <w:tcBorders>
              <w:top w:val="single" w:sz="4" w:space="0" w:color="auto"/>
              <w:left w:val="single" w:sz="4" w:space="0" w:color="auto"/>
              <w:bottom w:val="single" w:sz="4" w:space="0" w:color="auto"/>
              <w:right w:val="single" w:sz="4" w:space="0" w:color="auto"/>
            </w:tcBorders>
          </w:tcPr>
          <w:p w14:paraId="29162200" w14:textId="77777777" w:rsidR="00F65012" w:rsidRPr="005D72E7" w:rsidRDefault="00F65012" w:rsidP="008F11D6">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12314BE" w14:textId="77777777" w:rsidR="00F65012" w:rsidRPr="005D72E7" w:rsidRDefault="00F65012" w:rsidP="008F11D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9DFA673" w14:textId="77777777" w:rsidR="00F65012" w:rsidRPr="005D72E7" w:rsidRDefault="00F65012" w:rsidP="008F11D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401530F" w14:textId="77777777" w:rsidR="00F65012" w:rsidRPr="005D72E7" w:rsidRDefault="00F65012" w:rsidP="008F11D6">
            <w:pPr>
              <w:keepNext/>
              <w:keepLines/>
              <w:spacing w:after="0"/>
              <w:jc w:val="center"/>
              <w:rPr>
                <w:rFonts w:ascii="Arial" w:eastAsia="PMingLiU" w:hAnsi="Arial"/>
                <w:sz w:val="18"/>
              </w:rPr>
            </w:pPr>
          </w:p>
        </w:tc>
      </w:tr>
      <w:tr w:rsidR="00F65012" w:rsidRPr="005D72E7" w14:paraId="0C45B33C"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7900017" w14:textId="77777777" w:rsidR="00F65012" w:rsidRPr="005D72E7" w:rsidRDefault="00F65012" w:rsidP="008F11D6">
            <w:pPr>
              <w:pStyle w:val="TAL"/>
              <w:rPr>
                <w:rFonts w:eastAsia="PMingLiU"/>
                <w:lang w:eastAsia="ja-JP"/>
              </w:rPr>
            </w:pPr>
            <w:r w:rsidRPr="005D72E7">
              <w:t>DC_1A-42C_n257A</w:t>
            </w:r>
          </w:p>
        </w:tc>
        <w:tc>
          <w:tcPr>
            <w:tcW w:w="629" w:type="pct"/>
            <w:tcBorders>
              <w:top w:val="single" w:sz="4" w:space="0" w:color="auto"/>
              <w:left w:val="single" w:sz="4" w:space="0" w:color="auto"/>
              <w:bottom w:val="single" w:sz="4" w:space="0" w:color="auto"/>
              <w:right w:val="single" w:sz="4" w:space="0" w:color="auto"/>
            </w:tcBorders>
          </w:tcPr>
          <w:p w14:paraId="4A6060E0" w14:textId="77777777" w:rsidR="00F65012" w:rsidRPr="005D72E7" w:rsidRDefault="00F65012" w:rsidP="008F11D6">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E714824" w14:textId="77777777" w:rsidR="00F65012" w:rsidRPr="005D72E7" w:rsidRDefault="00F65012" w:rsidP="008F11D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AE973F5" w14:textId="77777777" w:rsidR="00F65012" w:rsidRPr="005D72E7" w:rsidRDefault="00F65012" w:rsidP="008F11D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912409E" w14:textId="77777777" w:rsidR="00F65012" w:rsidRPr="005D72E7" w:rsidRDefault="00F65012" w:rsidP="008F11D6">
            <w:pPr>
              <w:keepNext/>
              <w:keepLines/>
              <w:spacing w:after="0"/>
              <w:jc w:val="center"/>
              <w:rPr>
                <w:rFonts w:ascii="Arial" w:eastAsia="PMingLiU" w:hAnsi="Arial"/>
                <w:sz w:val="18"/>
              </w:rPr>
            </w:pPr>
          </w:p>
        </w:tc>
      </w:tr>
      <w:tr w:rsidR="00F65012" w:rsidRPr="005D72E7" w14:paraId="5091A3F6"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8F9C35C" w14:textId="77777777" w:rsidR="00F65012" w:rsidRPr="005D72E7" w:rsidRDefault="00F65012" w:rsidP="008F11D6">
            <w:pPr>
              <w:pStyle w:val="TAL"/>
              <w:rPr>
                <w:rFonts w:eastAsia="PMingLiU"/>
                <w:lang w:eastAsia="ja-JP"/>
              </w:rPr>
            </w:pPr>
            <w:r w:rsidRPr="005D72E7">
              <w:t>DC_1A-42D_n257A</w:t>
            </w:r>
          </w:p>
        </w:tc>
        <w:tc>
          <w:tcPr>
            <w:tcW w:w="629" w:type="pct"/>
            <w:tcBorders>
              <w:top w:val="single" w:sz="4" w:space="0" w:color="auto"/>
              <w:left w:val="single" w:sz="4" w:space="0" w:color="auto"/>
              <w:bottom w:val="single" w:sz="4" w:space="0" w:color="auto"/>
              <w:right w:val="single" w:sz="4" w:space="0" w:color="auto"/>
            </w:tcBorders>
          </w:tcPr>
          <w:p w14:paraId="50C893F6" w14:textId="77777777" w:rsidR="00F65012" w:rsidRPr="005D72E7" w:rsidRDefault="00F65012" w:rsidP="008F11D6">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9E121A7" w14:textId="77777777" w:rsidR="00F65012" w:rsidRPr="005D72E7" w:rsidRDefault="00F65012" w:rsidP="008F11D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CD4E2FB" w14:textId="77777777" w:rsidR="00F65012" w:rsidRPr="005D72E7" w:rsidRDefault="00F65012" w:rsidP="008F11D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E146C75" w14:textId="77777777" w:rsidR="00F65012" w:rsidRPr="005D72E7" w:rsidRDefault="00F65012" w:rsidP="008F11D6">
            <w:pPr>
              <w:keepNext/>
              <w:keepLines/>
              <w:spacing w:after="0"/>
              <w:jc w:val="center"/>
              <w:rPr>
                <w:rFonts w:ascii="Arial" w:eastAsia="PMingLiU" w:hAnsi="Arial"/>
                <w:sz w:val="18"/>
              </w:rPr>
            </w:pPr>
          </w:p>
        </w:tc>
      </w:tr>
      <w:tr w:rsidR="00F65012" w:rsidRPr="005D72E7" w14:paraId="4D7F4A6C"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E4BFDF0" w14:textId="77777777" w:rsidR="00F65012" w:rsidRPr="005D72E7" w:rsidRDefault="00F65012" w:rsidP="008F11D6">
            <w:pPr>
              <w:pStyle w:val="TAL"/>
            </w:pPr>
            <w:r w:rsidRPr="005D72E7">
              <w:t>DC_1A-42D_n257G</w:t>
            </w:r>
          </w:p>
        </w:tc>
        <w:tc>
          <w:tcPr>
            <w:tcW w:w="629" w:type="pct"/>
            <w:tcBorders>
              <w:top w:val="single" w:sz="4" w:space="0" w:color="auto"/>
              <w:left w:val="single" w:sz="4" w:space="0" w:color="auto"/>
              <w:bottom w:val="single" w:sz="4" w:space="0" w:color="auto"/>
              <w:right w:val="single" w:sz="4" w:space="0" w:color="auto"/>
            </w:tcBorders>
          </w:tcPr>
          <w:p w14:paraId="4459DDC4" w14:textId="77777777" w:rsidR="00F65012" w:rsidRPr="005D72E7" w:rsidRDefault="00F65012" w:rsidP="008F11D6">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69D9287" w14:textId="77777777" w:rsidR="00F65012" w:rsidRPr="005D72E7" w:rsidRDefault="00F65012" w:rsidP="008F11D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60B1538" w14:textId="77777777" w:rsidR="00F65012" w:rsidRPr="005D72E7" w:rsidRDefault="00F65012" w:rsidP="008F11D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239C676" w14:textId="77777777" w:rsidR="00F65012" w:rsidRPr="005D72E7" w:rsidRDefault="00F65012" w:rsidP="008F11D6">
            <w:pPr>
              <w:keepNext/>
              <w:keepLines/>
              <w:spacing w:after="0"/>
              <w:jc w:val="center"/>
              <w:rPr>
                <w:rFonts w:ascii="Arial" w:eastAsia="PMingLiU" w:hAnsi="Arial"/>
                <w:sz w:val="18"/>
              </w:rPr>
            </w:pPr>
          </w:p>
        </w:tc>
      </w:tr>
      <w:tr w:rsidR="00F65012" w:rsidRPr="005D72E7" w14:paraId="10DA14A4"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756FBDC" w14:textId="77777777" w:rsidR="00F65012" w:rsidRPr="005D72E7" w:rsidRDefault="00F65012" w:rsidP="008F11D6">
            <w:pPr>
              <w:pStyle w:val="TAL"/>
            </w:pPr>
            <w:r w:rsidRPr="005D72E7">
              <w:t>DC_1A-42D_n257H</w:t>
            </w:r>
          </w:p>
        </w:tc>
        <w:tc>
          <w:tcPr>
            <w:tcW w:w="629" w:type="pct"/>
            <w:tcBorders>
              <w:top w:val="single" w:sz="4" w:space="0" w:color="auto"/>
              <w:left w:val="single" w:sz="4" w:space="0" w:color="auto"/>
              <w:bottom w:val="single" w:sz="4" w:space="0" w:color="auto"/>
              <w:right w:val="single" w:sz="4" w:space="0" w:color="auto"/>
            </w:tcBorders>
          </w:tcPr>
          <w:p w14:paraId="4F08EC9B" w14:textId="77777777" w:rsidR="00F65012" w:rsidRPr="005D72E7" w:rsidRDefault="00F65012" w:rsidP="008F11D6">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469CD4D" w14:textId="77777777" w:rsidR="00F65012" w:rsidRPr="005D72E7" w:rsidRDefault="00F65012" w:rsidP="008F11D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9F5D865" w14:textId="77777777" w:rsidR="00F65012" w:rsidRPr="005D72E7" w:rsidRDefault="00F65012" w:rsidP="008F11D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77B50DE" w14:textId="77777777" w:rsidR="00F65012" w:rsidRPr="005D72E7" w:rsidRDefault="00F65012" w:rsidP="008F11D6">
            <w:pPr>
              <w:keepNext/>
              <w:keepLines/>
              <w:spacing w:after="0"/>
              <w:jc w:val="center"/>
              <w:rPr>
                <w:rFonts w:ascii="Arial" w:eastAsia="PMingLiU" w:hAnsi="Arial"/>
                <w:sz w:val="18"/>
              </w:rPr>
            </w:pPr>
          </w:p>
        </w:tc>
      </w:tr>
      <w:tr w:rsidR="00F65012" w:rsidRPr="005D72E7" w14:paraId="7AE12D2A"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9568FB4" w14:textId="77777777" w:rsidR="00F65012" w:rsidRPr="005D72E7" w:rsidRDefault="00F65012" w:rsidP="008F11D6">
            <w:pPr>
              <w:pStyle w:val="TAL"/>
            </w:pPr>
            <w:r w:rsidRPr="005D72E7">
              <w:t>DC_1A-42D_n257I</w:t>
            </w:r>
          </w:p>
        </w:tc>
        <w:tc>
          <w:tcPr>
            <w:tcW w:w="629" w:type="pct"/>
            <w:tcBorders>
              <w:top w:val="single" w:sz="4" w:space="0" w:color="auto"/>
              <w:left w:val="single" w:sz="4" w:space="0" w:color="auto"/>
              <w:bottom w:val="single" w:sz="4" w:space="0" w:color="auto"/>
              <w:right w:val="single" w:sz="4" w:space="0" w:color="auto"/>
            </w:tcBorders>
          </w:tcPr>
          <w:p w14:paraId="28D3A1BE" w14:textId="77777777" w:rsidR="00F65012" w:rsidRPr="005D72E7" w:rsidRDefault="00F65012" w:rsidP="008F11D6">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9F0B616" w14:textId="77777777" w:rsidR="00F65012" w:rsidRPr="005D72E7" w:rsidRDefault="00F65012" w:rsidP="008F11D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2864F73" w14:textId="77777777" w:rsidR="00F65012" w:rsidRPr="005D72E7" w:rsidRDefault="00F65012" w:rsidP="008F11D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5A2A001" w14:textId="77777777" w:rsidR="00F65012" w:rsidRPr="005D72E7" w:rsidRDefault="00F65012" w:rsidP="008F11D6">
            <w:pPr>
              <w:keepNext/>
              <w:keepLines/>
              <w:spacing w:after="0"/>
              <w:jc w:val="center"/>
              <w:rPr>
                <w:rFonts w:ascii="Arial" w:eastAsia="PMingLiU" w:hAnsi="Arial"/>
                <w:sz w:val="18"/>
              </w:rPr>
            </w:pPr>
          </w:p>
        </w:tc>
      </w:tr>
      <w:tr w:rsidR="00F65012" w:rsidRPr="005D72E7" w14:paraId="0FAF7E79"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B8E9D45" w14:textId="77777777" w:rsidR="00F65012" w:rsidRPr="005D72E7" w:rsidRDefault="00F65012" w:rsidP="008F11D6">
            <w:pPr>
              <w:pStyle w:val="TAL"/>
              <w:rPr>
                <w:rFonts w:eastAsia="PMingLiU"/>
                <w:lang w:eastAsia="ja-JP"/>
              </w:rPr>
            </w:pPr>
            <w:r w:rsidRPr="005D72E7">
              <w:t>DC_1A-42E_n257A</w:t>
            </w:r>
          </w:p>
        </w:tc>
        <w:tc>
          <w:tcPr>
            <w:tcW w:w="629" w:type="pct"/>
            <w:tcBorders>
              <w:top w:val="single" w:sz="4" w:space="0" w:color="auto"/>
              <w:left w:val="single" w:sz="4" w:space="0" w:color="auto"/>
              <w:bottom w:val="single" w:sz="4" w:space="0" w:color="auto"/>
              <w:right w:val="single" w:sz="4" w:space="0" w:color="auto"/>
            </w:tcBorders>
          </w:tcPr>
          <w:p w14:paraId="19342108" w14:textId="77777777" w:rsidR="00F65012" w:rsidRPr="005D72E7" w:rsidRDefault="00F65012" w:rsidP="008F11D6">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FE3F5E3" w14:textId="77777777" w:rsidR="00F65012" w:rsidRPr="005D72E7" w:rsidRDefault="00F65012" w:rsidP="008F11D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75CF854" w14:textId="77777777" w:rsidR="00F65012" w:rsidRPr="005D72E7" w:rsidRDefault="00F65012" w:rsidP="008F11D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4AF99E3" w14:textId="77777777" w:rsidR="00F65012" w:rsidRPr="005D72E7" w:rsidRDefault="00F65012" w:rsidP="008F11D6">
            <w:pPr>
              <w:keepNext/>
              <w:keepLines/>
              <w:spacing w:after="0"/>
              <w:jc w:val="center"/>
              <w:rPr>
                <w:rFonts w:ascii="Arial" w:eastAsia="PMingLiU" w:hAnsi="Arial"/>
                <w:sz w:val="18"/>
              </w:rPr>
            </w:pPr>
          </w:p>
        </w:tc>
      </w:tr>
      <w:tr w:rsidR="00F65012" w:rsidRPr="005D72E7" w14:paraId="6284EBC4"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A9395BD" w14:textId="77777777" w:rsidR="00F65012" w:rsidRPr="005D72E7" w:rsidRDefault="00F65012" w:rsidP="008F11D6">
            <w:pPr>
              <w:pStyle w:val="TAL"/>
            </w:pPr>
            <w:r w:rsidRPr="005D72E7">
              <w:t>DC_1A-42E_n257G</w:t>
            </w:r>
          </w:p>
        </w:tc>
        <w:tc>
          <w:tcPr>
            <w:tcW w:w="629" w:type="pct"/>
            <w:tcBorders>
              <w:top w:val="single" w:sz="4" w:space="0" w:color="auto"/>
              <w:left w:val="single" w:sz="4" w:space="0" w:color="auto"/>
              <w:bottom w:val="single" w:sz="4" w:space="0" w:color="auto"/>
              <w:right w:val="single" w:sz="4" w:space="0" w:color="auto"/>
            </w:tcBorders>
          </w:tcPr>
          <w:p w14:paraId="6AE44CD3" w14:textId="77777777" w:rsidR="00F65012" w:rsidRPr="005D72E7" w:rsidRDefault="00F65012" w:rsidP="008F11D6">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3641A56" w14:textId="77777777" w:rsidR="00F65012" w:rsidRPr="005D72E7" w:rsidRDefault="00F65012" w:rsidP="008F11D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2532D6F" w14:textId="77777777" w:rsidR="00F65012" w:rsidRPr="005D72E7" w:rsidRDefault="00F65012" w:rsidP="008F11D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C02CD26" w14:textId="77777777" w:rsidR="00F65012" w:rsidRPr="005D72E7" w:rsidRDefault="00F65012" w:rsidP="008F11D6">
            <w:pPr>
              <w:keepNext/>
              <w:keepLines/>
              <w:spacing w:after="0"/>
              <w:jc w:val="center"/>
              <w:rPr>
                <w:rFonts w:ascii="Arial" w:eastAsia="PMingLiU" w:hAnsi="Arial"/>
                <w:sz w:val="18"/>
              </w:rPr>
            </w:pPr>
          </w:p>
        </w:tc>
      </w:tr>
      <w:tr w:rsidR="00F65012" w:rsidRPr="005D72E7" w14:paraId="256938F4"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055AA8D" w14:textId="77777777" w:rsidR="00F65012" w:rsidRPr="005D72E7" w:rsidRDefault="00F65012" w:rsidP="008F11D6">
            <w:pPr>
              <w:pStyle w:val="TAL"/>
            </w:pPr>
            <w:r w:rsidRPr="005D72E7">
              <w:t>DC_1A-42E_n257H</w:t>
            </w:r>
          </w:p>
        </w:tc>
        <w:tc>
          <w:tcPr>
            <w:tcW w:w="629" w:type="pct"/>
            <w:tcBorders>
              <w:top w:val="single" w:sz="4" w:space="0" w:color="auto"/>
              <w:left w:val="single" w:sz="4" w:space="0" w:color="auto"/>
              <w:bottom w:val="single" w:sz="4" w:space="0" w:color="auto"/>
              <w:right w:val="single" w:sz="4" w:space="0" w:color="auto"/>
            </w:tcBorders>
          </w:tcPr>
          <w:p w14:paraId="117CAFBA" w14:textId="77777777" w:rsidR="00F65012" w:rsidRPr="005D72E7" w:rsidRDefault="00F65012" w:rsidP="008F11D6">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76E3780" w14:textId="77777777" w:rsidR="00F65012" w:rsidRPr="005D72E7" w:rsidRDefault="00F65012" w:rsidP="008F11D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A542DE6" w14:textId="77777777" w:rsidR="00F65012" w:rsidRPr="005D72E7" w:rsidRDefault="00F65012" w:rsidP="008F11D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A71A8E5" w14:textId="77777777" w:rsidR="00F65012" w:rsidRPr="005D72E7" w:rsidRDefault="00F65012" w:rsidP="008F11D6">
            <w:pPr>
              <w:keepNext/>
              <w:keepLines/>
              <w:spacing w:after="0"/>
              <w:jc w:val="center"/>
              <w:rPr>
                <w:rFonts w:ascii="Arial" w:eastAsia="PMingLiU" w:hAnsi="Arial"/>
                <w:sz w:val="18"/>
              </w:rPr>
            </w:pPr>
          </w:p>
        </w:tc>
      </w:tr>
      <w:tr w:rsidR="00F65012" w:rsidRPr="005D72E7" w14:paraId="2B1ED03B"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0BAA15C" w14:textId="77777777" w:rsidR="00F65012" w:rsidRPr="005D72E7" w:rsidRDefault="00F65012" w:rsidP="008F11D6">
            <w:pPr>
              <w:pStyle w:val="TAL"/>
            </w:pPr>
            <w:r w:rsidRPr="005D72E7">
              <w:t>DC_1A-42E_n257I</w:t>
            </w:r>
          </w:p>
        </w:tc>
        <w:tc>
          <w:tcPr>
            <w:tcW w:w="629" w:type="pct"/>
            <w:tcBorders>
              <w:top w:val="single" w:sz="4" w:space="0" w:color="auto"/>
              <w:left w:val="single" w:sz="4" w:space="0" w:color="auto"/>
              <w:bottom w:val="single" w:sz="4" w:space="0" w:color="auto"/>
              <w:right w:val="single" w:sz="4" w:space="0" w:color="auto"/>
            </w:tcBorders>
          </w:tcPr>
          <w:p w14:paraId="22CD3385" w14:textId="77777777" w:rsidR="00F65012" w:rsidRPr="005D72E7" w:rsidRDefault="00F65012" w:rsidP="008F11D6">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53E3AC7" w14:textId="77777777" w:rsidR="00F65012" w:rsidRPr="005D72E7" w:rsidRDefault="00F65012" w:rsidP="008F11D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F61A662" w14:textId="77777777" w:rsidR="00F65012" w:rsidRPr="005D72E7" w:rsidRDefault="00F65012" w:rsidP="008F11D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038B905" w14:textId="77777777" w:rsidR="00F65012" w:rsidRPr="005D72E7" w:rsidRDefault="00F65012" w:rsidP="008F11D6">
            <w:pPr>
              <w:keepNext/>
              <w:keepLines/>
              <w:spacing w:after="0"/>
              <w:jc w:val="center"/>
              <w:rPr>
                <w:rFonts w:ascii="Arial" w:eastAsia="PMingLiU" w:hAnsi="Arial"/>
                <w:sz w:val="18"/>
              </w:rPr>
            </w:pPr>
          </w:p>
        </w:tc>
      </w:tr>
      <w:tr w:rsidR="00F65012" w:rsidRPr="005D72E7" w14:paraId="4CD278D9"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82731FC" w14:textId="77777777" w:rsidR="00F65012" w:rsidRPr="005D72E7" w:rsidRDefault="00F65012" w:rsidP="008F11D6">
            <w:pPr>
              <w:pStyle w:val="TAL"/>
            </w:pPr>
            <w:r>
              <w:rPr>
                <w:rFonts w:hint="eastAsia"/>
              </w:rPr>
              <w:t>DC_2A-2A-14A_</w:t>
            </w:r>
            <w:r>
              <w:t>n260A</w:t>
            </w:r>
          </w:p>
        </w:tc>
        <w:tc>
          <w:tcPr>
            <w:tcW w:w="629" w:type="pct"/>
            <w:tcBorders>
              <w:top w:val="single" w:sz="4" w:space="0" w:color="auto"/>
              <w:left w:val="single" w:sz="4" w:space="0" w:color="auto"/>
              <w:bottom w:val="single" w:sz="4" w:space="0" w:color="auto"/>
              <w:right w:val="single" w:sz="4" w:space="0" w:color="auto"/>
            </w:tcBorders>
          </w:tcPr>
          <w:p w14:paraId="72B5867B" w14:textId="77777777" w:rsidR="00F65012" w:rsidRPr="005D72E7" w:rsidRDefault="00F65012" w:rsidP="008F11D6">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8F51924" w14:textId="77777777" w:rsidR="00F65012" w:rsidRPr="005D72E7" w:rsidRDefault="00F65012" w:rsidP="008F11D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DD248AE" w14:textId="77777777" w:rsidR="00F65012" w:rsidRPr="00CC316D" w:rsidRDefault="00F65012" w:rsidP="008F11D6">
            <w:pPr>
              <w:keepNext/>
              <w:keepLines/>
              <w:spacing w:after="0"/>
              <w:jc w:val="center"/>
              <w:rPr>
                <w:rFonts w:ascii="Arial" w:eastAsia="PMingLiU" w:hAnsi="Arial"/>
                <w:sz w:val="18"/>
              </w:rPr>
            </w:pPr>
            <w:r w:rsidRPr="00CC316D">
              <w:rPr>
                <w:rFonts w:ascii="Arial" w:eastAsia="PMingLiU" w:hAnsi="Arial"/>
                <w:sz w:val="18"/>
              </w:rPr>
              <w:t>DC_2A_n260A</w:t>
            </w:r>
          </w:p>
          <w:p w14:paraId="773B0370" w14:textId="77777777" w:rsidR="00F65012" w:rsidRPr="005D72E7" w:rsidRDefault="00F65012" w:rsidP="008F11D6">
            <w:pPr>
              <w:keepNext/>
              <w:keepLines/>
              <w:spacing w:after="0"/>
              <w:jc w:val="center"/>
              <w:rPr>
                <w:rFonts w:ascii="Arial" w:eastAsia="PMingLiU" w:hAnsi="Arial"/>
                <w:sz w:val="18"/>
              </w:rPr>
            </w:pPr>
            <w:r w:rsidRPr="00CC316D">
              <w:rPr>
                <w:rFonts w:ascii="Arial" w:eastAsia="PMingLiU" w:hAnsi="Arial"/>
                <w:sz w:val="18"/>
              </w:rPr>
              <w:t>DC_14A_n260A</w:t>
            </w:r>
          </w:p>
        </w:tc>
        <w:tc>
          <w:tcPr>
            <w:tcW w:w="1559" w:type="pct"/>
            <w:tcBorders>
              <w:top w:val="single" w:sz="4" w:space="0" w:color="auto"/>
              <w:left w:val="single" w:sz="4" w:space="0" w:color="auto"/>
              <w:bottom w:val="single" w:sz="4" w:space="0" w:color="auto"/>
              <w:right w:val="single" w:sz="4" w:space="0" w:color="auto"/>
            </w:tcBorders>
          </w:tcPr>
          <w:p w14:paraId="2DFFE3CA" w14:textId="77777777" w:rsidR="00F65012" w:rsidRPr="005D72E7" w:rsidRDefault="00F65012" w:rsidP="008F11D6">
            <w:pPr>
              <w:keepNext/>
              <w:keepLines/>
              <w:spacing w:after="0"/>
              <w:jc w:val="center"/>
              <w:rPr>
                <w:rFonts w:ascii="Arial" w:eastAsia="PMingLiU" w:hAnsi="Arial"/>
                <w:sz w:val="18"/>
              </w:rPr>
            </w:pPr>
          </w:p>
        </w:tc>
      </w:tr>
      <w:tr w:rsidR="00F65012" w:rsidRPr="005D72E7" w14:paraId="21C56C39"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1730D13" w14:textId="77777777" w:rsidR="00F65012" w:rsidRPr="005D72E7" w:rsidRDefault="00F65012" w:rsidP="008F11D6">
            <w:pPr>
              <w:pStyle w:val="TAL"/>
            </w:pPr>
            <w:r>
              <w:rPr>
                <w:rFonts w:hint="eastAsia"/>
              </w:rPr>
              <w:t>DC_2A-2A-14A_</w:t>
            </w:r>
            <w:r>
              <w:t>n260G</w:t>
            </w:r>
          </w:p>
        </w:tc>
        <w:tc>
          <w:tcPr>
            <w:tcW w:w="629" w:type="pct"/>
            <w:tcBorders>
              <w:top w:val="single" w:sz="4" w:space="0" w:color="auto"/>
              <w:left w:val="single" w:sz="4" w:space="0" w:color="auto"/>
              <w:bottom w:val="single" w:sz="4" w:space="0" w:color="auto"/>
              <w:right w:val="single" w:sz="4" w:space="0" w:color="auto"/>
            </w:tcBorders>
          </w:tcPr>
          <w:p w14:paraId="75C96F7C" w14:textId="77777777" w:rsidR="00F65012" w:rsidRPr="005D72E7" w:rsidRDefault="00F65012" w:rsidP="008F11D6">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BC6E33B" w14:textId="77777777" w:rsidR="00F65012" w:rsidRPr="005D72E7" w:rsidRDefault="00F65012" w:rsidP="008F11D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8081997" w14:textId="77777777" w:rsidR="00F65012" w:rsidRPr="00CC316D" w:rsidRDefault="00F65012" w:rsidP="008F11D6">
            <w:pPr>
              <w:keepNext/>
              <w:keepLines/>
              <w:spacing w:after="0"/>
              <w:jc w:val="center"/>
              <w:rPr>
                <w:rFonts w:ascii="Arial" w:eastAsia="PMingLiU" w:hAnsi="Arial"/>
                <w:sz w:val="18"/>
              </w:rPr>
            </w:pPr>
            <w:r w:rsidRPr="00CC316D">
              <w:rPr>
                <w:rFonts w:ascii="Arial" w:eastAsia="PMingLiU" w:hAnsi="Arial"/>
                <w:sz w:val="18"/>
              </w:rPr>
              <w:t>DC_2A_n260A</w:t>
            </w:r>
          </w:p>
          <w:p w14:paraId="59CA7073" w14:textId="77777777" w:rsidR="00F65012" w:rsidRPr="00CC316D" w:rsidRDefault="00F65012" w:rsidP="008F11D6">
            <w:pPr>
              <w:keepNext/>
              <w:keepLines/>
              <w:spacing w:after="0"/>
              <w:jc w:val="center"/>
              <w:rPr>
                <w:rFonts w:ascii="Arial" w:eastAsia="PMingLiU" w:hAnsi="Arial"/>
                <w:sz w:val="18"/>
              </w:rPr>
            </w:pPr>
            <w:r w:rsidRPr="00CC316D">
              <w:rPr>
                <w:rFonts w:ascii="Arial" w:eastAsia="PMingLiU" w:hAnsi="Arial"/>
                <w:sz w:val="18"/>
              </w:rPr>
              <w:t>DC_2A_n260G</w:t>
            </w:r>
          </w:p>
          <w:p w14:paraId="4648C744" w14:textId="77777777" w:rsidR="00F65012" w:rsidRPr="00CC316D" w:rsidRDefault="00F65012" w:rsidP="008F11D6">
            <w:pPr>
              <w:keepNext/>
              <w:keepLines/>
              <w:spacing w:after="0"/>
              <w:jc w:val="center"/>
              <w:rPr>
                <w:rFonts w:ascii="Arial" w:eastAsia="PMingLiU" w:hAnsi="Arial"/>
                <w:sz w:val="18"/>
              </w:rPr>
            </w:pPr>
            <w:r w:rsidRPr="00CC316D">
              <w:rPr>
                <w:rFonts w:ascii="Arial" w:eastAsia="PMingLiU" w:hAnsi="Arial"/>
                <w:sz w:val="18"/>
              </w:rPr>
              <w:t>DC_14A_n260A</w:t>
            </w:r>
          </w:p>
          <w:p w14:paraId="71114D39" w14:textId="77777777" w:rsidR="00F65012" w:rsidRPr="005D72E7" w:rsidRDefault="00F65012" w:rsidP="008F11D6">
            <w:pPr>
              <w:keepNext/>
              <w:keepLines/>
              <w:spacing w:after="0"/>
              <w:jc w:val="center"/>
              <w:rPr>
                <w:rFonts w:ascii="Arial" w:eastAsia="PMingLiU" w:hAnsi="Arial"/>
                <w:sz w:val="18"/>
              </w:rPr>
            </w:pPr>
            <w:r w:rsidRPr="00CC316D">
              <w:rPr>
                <w:rFonts w:ascii="Arial" w:eastAsia="PMingLiU" w:hAnsi="Arial"/>
                <w:sz w:val="18"/>
              </w:rPr>
              <w:t>DC_14A_n260G</w:t>
            </w:r>
          </w:p>
        </w:tc>
        <w:tc>
          <w:tcPr>
            <w:tcW w:w="1559" w:type="pct"/>
            <w:tcBorders>
              <w:top w:val="single" w:sz="4" w:space="0" w:color="auto"/>
              <w:left w:val="single" w:sz="4" w:space="0" w:color="auto"/>
              <w:bottom w:val="single" w:sz="4" w:space="0" w:color="auto"/>
              <w:right w:val="single" w:sz="4" w:space="0" w:color="auto"/>
            </w:tcBorders>
          </w:tcPr>
          <w:p w14:paraId="3FCC7586" w14:textId="77777777" w:rsidR="00F65012" w:rsidRPr="005D72E7" w:rsidRDefault="00F65012" w:rsidP="008F11D6">
            <w:pPr>
              <w:keepNext/>
              <w:keepLines/>
              <w:spacing w:after="0"/>
              <w:jc w:val="center"/>
              <w:rPr>
                <w:rFonts w:ascii="Arial" w:eastAsia="PMingLiU" w:hAnsi="Arial"/>
                <w:sz w:val="18"/>
              </w:rPr>
            </w:pPr>
          </w:p>
        </w:tc>
      </w:tr>
      <w:tr w:rsidR="00F65012" w:rsidRPr="005D72E7" w14:paraId="43BD465B"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DD598AE" w14:textId="77777777" w:rsidR="00F65012" w:rsidRPr="005D72E7" w:rsidRDefault="00F65012" w:rsidP="008F11D6">
            <w:pPr>
              <w:pStyle w:val="TAL"/>
            </w:pPr>
            <w:r>
              <w:rPr>
                <w:rFonts w:hint="eastAsia"/>
              </w:rPr>
              <w:t>DC_2A-2A-14A_</w:t>
            </w:r>
            <w:r>
              <w:t>n260H</w:t>
            </w:r>
          </w:p>
        </w:tc>
        <w:tc>
          <w:tcPr>
            <w:tcW w:w="629" w:type="pct"/>
            <w:tcBorders>
              <w:top w:val="single" w:sz="4" w:space="0" w:color="auto"/>
              <w:left w:val="single" w:sz="4" w:space="0" w:color="auto"/>
              <w:bottom w:val="single" w:sz="4" w:space="0" w:color="auto"/>
              <w:right w:val="single" w:sz="4" w:space="0" w:color="auto"/>
            </w:tcBorders>
          </w:tcPr>
          <w:p w14:paraId="764F1A1C" w14:textId="77777777" w:rsidR="00F65012" w:rsidRPr="005D72E7" w:rsidRDefault="00F65012" w:rsidP="008F11D6">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3A98846" w14:textId="77777777" w:rsidR="00F65012" w:rsidRPr="005D72E7" w:rsidRDefault="00F65012" w:rsidP="008F11D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9DDD90C" w14:textId="77777777" w:rsidR="00F65012" w:rsidRPr="00CC316D" w:rsidRDefault="00F65012" w:rsidP="008F11D6">
            <w:pPr>
              <w:keepNext/>
              <w:keepLines/>
              <w:spacing w:after="0"/>
              <w:jc w:val="center"/>
              <w:rPr>
                <w:rFonts w:ascii="Arial" w:eastAsia="PMingLiU" w:hAnsi="Arial"/>
                <w:sz w:val="18"/>
              </w:rPr>
            </w:pPr>
            <w:r w:rsidRPr="00CC316D">
              <w:rPr>
                <w:rFonts w:ascii="Arial" w:eastAsia="PMingLiU" w:hAnsi="Arial"/>
                <w:sz w:val="18"/>
              </w:rPr>
              <w:t>DC_2A_n260A</w:t>
            </w:r>
          </w:p>
          <w:p w14:paraId="3EDC5F40" w14:textId="77777777" w:rsidR="00F65012" w:rsidRPr="00CC316D" w:rsidRDefault="00F65012" w:rsidP="008F11D6">
            <w:pPr>
              <w:keepNext/>
              <w:keepLines/>
              <w:spacing w:after="0"/>
              <w:jc w:val="center"/>
              <w:rPr>
                <w:rFonts w:ascii="Arial" w:eastAsia="PMingLiU" w:hAnsi="Arial"/>
                <w:sz w:val="18"/>
              </w:rPr>
            </w:pPr>
            <w:r w:rsidRPr="00CC316D">
              <w:rPr>
                <w:rFonts w:ascii="Arial" w:eastAsia="PMingLiU" w:hAnsi="Arial"/>
                <w:sz w:val="18"/>
              </w:rPr>
              <w:t>DC_2A_n260G</w:t>
            </w:r>
          </w:p>
          <w:p w14:paraId="273EF571" w14:textId="77777777" w:rsidR="00F65012" w:rsidRPr="00CC316D" w:rsidRDefault="00F65012" w:rsidP="008F11D6">
            <w:pPr>
              <w:keepNext/>
              <w:keepLines/>
              <w:spacing w:after="0"/>
              <w:jc w:val="center"/>
              <w:rPr>
                <w:rFonts w:ascii="Arial" w:eastAsia="PMingLiU" w:hAnsi="Arial"/>
                <w:sz w:val="18"/>
              </w:rPr>
            </w:pPr>
            <w:r w:rsidRPr="00CC316D">
              <w:rPr>
                <w:rFonts w:ascii="Arial" w:eastAsia="PMingLiU" w:hAnsi="Arial"/>
                <w:sz w:val="18"/>
              </w:rPr>
              <w:t>DC_2A_n260H</w:t>
            </w:r>
          </w:p>
          <w:p w14:paraId="355AA5B3" w14:textId="77777777" w:rsidR="00F65012" w:rsidRPr="00CC316D" w:rsidRDefault="00F65012" w:rsidP="008F11D6">
            <w:pPr>
              <w:keepNext/>
              <w:keepLines/>
              <w:spacing w:after="0"/>
              <w:jc w:val="center"/>
              <w:rPr>
                <w:rFonts w:ascii="Arial" w:eastAsia="PMingLiU" w:hAnsi="Arial"/>
                <w:sz w:val="18"/>
              </w:rPr>
            </w:pPr>
            <w:r w:rsidRPr="00CC316D">
              <w:rPr>
                <w:rFonts w:ascii="Arial" w:eastAsia="PMingLiU" w:hAnsi="Arial"/>
                <w:sz w:val="18"/>
              </w:rPr>
              <w:t>DC_14A_n260A</w:t>
            </w:r>
          </w:p>
          <w:p w14:paraId="71939FF6" w14:textId="77777777" w:rsidR="00F65012" w:rsidRPr="00CC316D" w:rsidRDefault="00F65012" w:rsidP="008F11D6">
            <w:pPr>
              <w:keepNext/>
              <w:keepLines/>
              <w:spacing w:after="0"/>
              <w:jc w:val="center"/>
              <w:rPr>
                <w:rFonts w:ascii="Arial" w:eastAsia="PMingLiU" w:hAnsi="Arial"/>
                <w:sz w:val="18"/>
              </w:rPr>
            </w:pPr>
            <w:r w:rsidRPr="00CC316D">
              <w:rPr>
                <w:rFonts w:ascii="Arial" w:eastAsia="PMingLiU" w:hAnsi="Arial"/>
                <w:sz w:val="18"/>
              </w:rPr>
              <w:t>DC_14A_n260G</w:t>
            </w:r>
          </w:p>
          <w:p w14:paraId="476C9BB3" w14:textId="77777777" w:rsidR="00F65012" w:rsidRPr="005D72E7" w:rsidRDefault="00F65012" w:rsidP="008F11D6">
            <w:pPr>
              <w:keepNext/>
              <w:keepLines/>
              <w:spacing w:after="0"/>
              <w:jc w:val="center"/>
              <w:rPr>
                <w:rFonts w:ascii="Arial" w:eastAsia="PMingLiU" w:hAnsi="Arial"/>
                <w:sz w:val="18"/>
              </w:rPr>
            </w:pPr>
            <w:r w:rsidRPr="00CC316D">
              <w:rPr>
                <w:rFonts w:ascii="Arial" w:eastAsia="PMingLiU" w:hAnsi="Arial"/>
                <w:sz w:val="18"/>
              </w:rPr>
              <w:t>DC_14A_n260H</w:t>
            </w:r>
          </w:p>
        </w:tc>
        <w:tc>
          <w:tcPr>
            <w:tcW w:w="1559" w:type="pct"/>
            <w:tcBorders>
              <w:top w:val="single" w:sz="4" w:space="0" w:color="auto"/>
              <w:left w:val="single" w:sz="4" w:space="0" w:color="auto"/>
              <w:bottom w:val="single" w:sz="4" w:space="0" w:color="auto"/>
              <w:right w:val="single" w:sz="4" w:space="0" w:color="auto"/>
            </w:tcBorders>
          </w:tcPr>
          <w:p w14:paraId="2C9DFB45" w14:textId="77777777" w:rsidR="00F65012" w:rsidRPr="005D72E7" w:rsidRDefault="00F65012" w:rsidP="008F11D6">
            <w:pPr>
              <w:keepNext/>
              <w:keepLines/>
              <w:spacing w:after="0"/>
              <w:jc w:val="center"/>
              <w:rPr>
                <w:rFonts w:ascii="Arial" w:eastAsia="PMingLiU" w:hAnsi="Arial"/>
                <w:sz w:val="18"/>
              </w:rPr>
            </w:pPr>
          </w:p>
        </w:tc>
      </w:tr>
      <w:tr w:rsidR="00F65012" w:rsidRPr="005D72E7" w14:paraId="77C0AD6A"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F40E50D" w14:textId="77777777" w:rsidR="00F65012" w:rsidRPr="005D72E7" w:rsidRDefault="00F65012" w:rsidP="008F11D6">
            <w:pPr>
              <w:pStyle w:val="TAL"/>
            </w:pPr>
            <w:r>
              <w:rPr>
                <w:rFonts w:hint="eastAsia"/>
              </w:rPr>
              <w:t>DC_2A-2A-14A_</w:t>
            </w:r>
            <w:r>
              <w:t>n260I</w:t>
            </w:r>
          </w:p>
        </w:tc>
        <w:tc>
          <w:tcPr>
            <w:tcW w:w="629" w:type="pct"/>
            <w:tcBorders>
              <w:top w:val="single" w:sz="4" w:space="0" w:color="auto"/>
              <w:left w:val="single" w:sz="4" w:space="0" w:color="auto"/>
              <w:bottom w:val="single" w:sz="4" w:space="0" w:color="auto"/>
              <w:right w:val="single" w:sz="4" w:space="0" w:color="auto"/>
            </w:tcBorders>
          </w:tcPr>
          <w:p w14:paraId="07A01551" w14:textId="77777777" w:rsidR="00F65012" w:rsidRPr="005D72E7" w:rsidRDefault="00F65012" w:rsidP="008F11D6">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35E85FD" w14:textId="77777777" w:rsidR="00F65012" w:rsidRPr="005D72E7" w:rsidRDefault="00F65012" w:rsidP="008F11D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C471246" w14:textId="77777777" w:rsidR="00F65012" w:rsidRPr="00CC316D" w:rsidRDefault="00F65012" w:rsidP="008F11D6">
            <w:pPr>
              <w:keepNext/>
              <w:keepLines/>
              <w:spacing w:after="0"/>
              <w:jc w:val="center"/>
              <w:rPr>
                <w:rFonts w:ascii="Arial" w:eastAsia="PMingLiU" w:hAnsi="Arial"/>
                <w:sz w:val="18"/>
              </w:rPr>
            </w:pPr>
            <w:r w:rsidRPr="00CC316D">
              <w:rPr>
                <w:rFonts w:ascii="Arial" w:eastAsia="PMingLiU" w:hAnsi="Arial"/>
                <w:sz w:val="18"/>
              </w:rPr>
              <w:t>DC_2A_n260A</w:t>
            </w:r>
          </w:p>
          <w:p w14:paraId="4D94FFB0" w14:textId="77777777" w:rsidR="00F65012" w:rsidRPr="00CC316D" w:rsidRDefault="00F65012" w:rsidP="008F11D6">
            <w:pPr>
              <w:keepNext/>
              <w:keepLines/>
              <w:spacing w:after="0"/>
              <w:jc w:val="center"/>
              <w:rPr>
                <w:rFonts w:ascii="Arial" w:eastAsia="PMingLiU" w:hAnsi="Arial"/>
                <w:sz w:val="18"/>
              </w:rPr>
            </w:pPr>
            <w:r w:rsidRPr="00CC316D">
              <w:rPr>
                <w:rFonts w:ascii="Arial" w:eastAsia="PMingLiU" w:hAnsi="Arial"/>
                <w:sz w:val="18"/>
              </w:rPr>
              <w:t>DC_2A_n260G</w:t>
            </w:r>
          </w:p>
          <w:p w14:paraId="6821F14E" w14:textId="77777777" w:rsidR="00F65012" w:rsidRPr="00CC316D" w:rsidRDefault="00F65012" w:rsidP="008F11D6">
            <w:pPr>
              <w:keepNext/>
              <w:keepLines/>
              <w:spacing w:after="0"/>
              <w:jc w:val="center"/>
              <w:rPr>
                <w:rFonts w:ascii="Arial" w:eastAsia="PMingLiU" w:hAnsi="Arial"/>
                <w:sz w:val="18"/>
              </w:rPr>
            </w:pPr>
            <w:r w:rsidRPr="00CC316D">
              <w:rPr>
                <w:rFonts w:ascii="Arial" w:eastAsia="PMingLiU" w:hAnsi="Arial"/>
                <w:sz w:val="18"/>
              </w:rPr>
              <w:t>DC_2A_n260H</w:t>
            </w:r>
          </w:p>
          <w:p w14:paraId="79332C87" w14:textId="77777777" w:rsidR="00F65012" w:rsidRPr="00CC316D" w:rsidRDefault="00F65012" w:rsidP="008F11D6">
            <w:pPr>
              <w:keepNext/>
              <w:keepLines/>
              <w:spacing w:after="0"/>
              <w:jc w:val="center"/>
              <w:rPr>
                <w:rFonts w:ascii="Arial" w:eastAsia="PMingLiU" w:hAnsi="Arial"/>
                <w:sz w:val="18"/>
              </w:rPr>
            </w:pPr>
            <w:r w:rsidRPr="00CC316D">
              <w:rPr>
                <w:rFonts w:ascii="Arial" w:eastAsia="PMingLiU" w:hAnsi="Arial"/>
                <w:sz w:val="18"/>
              </w:rPr>
              <w:t>DC_2A_n260I</w:t>
            </w:r>
          </w:p>
          <w:p w14:paraId="3B40262A" w14:textId="77777777" w:rsidR="00F65012" w:rsidRPr="00CC316D" w:rsidRDefault="00F65012" w:rsidP="008F11D6">
            <w:pPr>
              <w:keepNext/>
              <w:keepLines/>
              <w:spacing w:after="0"/>
              <w:jc w:val="center"/>
              <w:rPr>
                <w:rFonts w:ascii="Arial" w:eastAsia="PMingLiU" w:hAnsi="Arial"/>
                <w:sz w:val="18"/>
              </w:rPr>
            </w:pPr>
            <w:r w:rsidRPr="00CC316D">
              <w:rPr>
                <w:rFonts w:ascii="Arial" w:eastAsia="PMingLiU" w:hAnsi="Arial"/>
                <w:sz w:val="18"/>
              </w:rPr>
              <w:t>DC_14A_n260A</w:t>
            </w:r>
          </w:p>
          <w:p w14:paraId="2704DB1F" w14:textId="77777777" w:rsidR="00F65012" w:rsidRPr="00CC316D" w:rsidRDefault="00F65012" w:rsidP="008F11D6">
            <w:pPr>
              <w:keepNext/>
              <w:keepLines/>
              <w:spacing w:after="0"/>
              <w:jc w:val="center"/>
              <w:rPr>
                <w:rFonts w:ascii="Arial" w:eastAsia="PMingLiU" w:hAnsi="Arial"/>
                <w:sz w:val="18"/>
              </w:rPr>
            </w:pPr>
            <w:r w:rsidRPr="00CC316D">
              <w:rPr>
                <w:rFonts w:ascii="Arial" w:eastAsia="PMingLiU" w:hAnsi="Arial"/>
                <w:sz w:val="18"/>
              </w:rPr>
              <w:t>DC_14A_n260G</w:t>
            </w:r>
          </w:p>
          <w:p w14:paraId="00570124" w14:textId="77777777" w:rsidR="00F65012" w:rsidRPr="00CC316D" w:rsidRDefault="00F65012" w:rsidP="008F11D6">
            <w:pPr>
              <w:keepNext/>
              <w:keepLines/>
              <w:spacing w:after="0"/>
              <w:jc w:val="center"/>
              <w:rPr>
                <w:rFonts w:ascii="Arial" w:eastAsia="PMingLiU" w:hAnsi="Arial"/>
                <w:sz w:val="18"/>
              </w:rPr>
            </w:pPr>
            <w:r w:rsidRPr="00CC316D">
              <w:rPr>
                <w:rFonts w:ascii="Arial" w:eastAsia="PMingLiU" w:hAnsi="Arial"/>
                <w:sz w:val="18"/>
              </w:rPr>
              <w:t>DC_14A_n260H</w:t>
            </w:r>
          </w:p>
          <w:p w14:paraId="24D3837E" w14:textId="77777777" w:rsidR="00F65012" w:rsidRPr="005D72E7" w:rsidRDefault="00F65012" w:rsidP="008F11D6">
            <w:pPr>
              <w:keepNext/>
              <w:keepLines/>
              <w:spacing w:after="0"/>
              <w:jc w:val="center"/>
              <w:rPr>
                <w:rFonts w:ascii="Arial" w:eastAsia="PMingLiU" w:hAnsi="Arial"/>
                <w:sz w:val="18"/>
              </w:rPr>
            </w:pPr>
            <w:r w:rsidRPr="00CC316D">
              <w:rPr>
                <w:rFonts w:ascii="Arial" w:eastAsia="PMingLiU" w:hAnsi="Arial"/>
                <w:sz w:val="18"/>
              </w:rPr>
              <w:t>DC_14A_n260I</w:t>
            </w:r>
          </w:p>
        </w:tc>
        <w:tc>
          <w:tcPr>
            <w:tcW w:w="1559" w:type="pct"/>
            <w:tcBorders>
              <w:top w:val="single" w:sz="4" w:space="0" w:color="auto"/>
              <w:left w:val="single" w:sz="4" w:space="0" w:color="auto"/>
              <w:bottom w:val="single" w:sz="4" w:space="0" w:color="auto"/>
              <w:right w:val="single" w:sz="4" w:space="0" w:color="auto"/>
            </w:tcBorders>
          </w:tcPr>
          <w:p w14:paraId="61684234" w14:textId="77777777" w:rsidR="00F65012" w:rsidRPr="005D72E7" w:rsidRDefault="00F65012" w:rsidP="008F11D6">
            <w:pPr>
              <w:keepNext/>
              <w:keepLines/>
              <w:spacing w:after="0"/>
              <w:jc w:val="center"/>
              <w:rPr>
                <w:rFonts w:ascii="Arial" w:eastAsia="PMingLiU" w:hAnsi="Arial"/>
                <w:sz w:val="18"/>
              </w:rPr>
            </w:pPr>
          </w:p>
        </w:tc>
      </w:tr>
      <w:tr w:rsidR="00F65012" w:rsidRPr="005D72E7" w14:paraId="4612FEC3"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5C9A442" w14:textId="77777777" w:rsidR="00F65012" w:rsidRPr="005D72E7" w:rsidRDefault="00F65012" w:rsidP="008F11D6">
            <w:pPr>
              <w:pStyle w:val="TAL"/>
            </w:pPr>
            <w:r>
              <w:rPr>
                <w:rFonts w:hint="eastAsia"/>
              </w:rPr>
              <w:t>DC_2A-2A-14A_</w:t>
            </w:r>
            <w:r>
              <w:t>n260H</w:t>
            </w:r>
          </w:p>
        </w:tc>
        <w:tc>
          <w:tcPr>
            <w:tcW w:w="629" w:type="pct"/>
            <w:tcBorders>
              <w:top w:val="single" w:sz="4" w:space="0" w:color="auto"/>
              <w:left w:val="single" w:sz="4" w:space="0" w:color="auto"/>
              <w:bottom w:val="single" w:sz="4" w:space="0" w:color="auto"/>
              <w:right w:val="single" w:sz="4" w:space="0" w:color="auto"/>
            </w:tcBorders>
          </w:tcPr>
          <w:p w14:paraId="13AF4F6C" w14:textId="77777777" w:rsidR="00F65012" w:rsidRPr="005D72E7" w:rsidRDefault="00F65012" w:rsidP="008F11D6">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78694BC" w14:textId="77777777" w:rsidR="00F65012" w:rsidRPr="005D72E7" w:rsidRDefault="00F65012" w:rsidP="008F11D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104DA79" w14:textId="77777777" w:rsidR="00F65012" w:rsidRPr="00CC316D" w:rsidRDefault="00F65012" w:rsidP="008F11D6">
            <w:pPr>
              <w:keepNext/>
              <w:keepLines/>
              <w:spacing w:after="0"/>
              <w:jc w:val="center"/>
              <w:rPr>
                <w:rFonts w:ascii="Arial" w:eastAsia="PMingLiU" w:hAnsi="Arial"/>
                <w:sz w:val="18"/>
              </w:rPr>
            </w:pPr>
            <w:r w:rsidRPr="00CC316D">
              <w:rPr>
                <w:rFonts w:ascii="Arial" w:eastAsia="PMingLiU" w:hAnsi="Arial"/>
                <w:sz w:val="18"/>
              </w:rPr>
              <w:t>DC_2A_n260A</w:t>
            </w:r>
          </w:p>
          <w:p w14:paraId="023E1633" w14:textId="77777777" w:rsidR="00F65012" w:rsidRPr="00CC316D" w:rsidRDefault="00F65012" w:rsidP="008F11D6">
            <w:pPr>
              <w:keepNext/>
              <w:keepLines/>
              <w:spacing w:after="0"/>
              <w:jc w:val="center"/>
              <w:rPr>
                <w:rFonts w:ascii="Arial" w:eastAsia="PMingLiU" w:hAnsi="Arial"/>
                <w:sz w:val="18"/>
              </w:rPr>
            </w:pPr>
            <w:r w:rsidRPr="00CC316D">
              <w:rPr>
                <w:rFonts w:ascii="Arial" w:eastAsia="PMingLiU" w:hAnsi="Arial"/>
                <w:sz w:val="18"/>
              </w:rPr>
              <w:t>DC_2A_n260G</w:t>
            </w:r>
          </w:p>
          <w:p w14:paraId="22E64585" w14:textId="77777777" w:rsidR="00F65012" w:rsidRPr="00CC316D" w:rsidRDefault="00F65012" w:rsidP="008F11D6">
            <w:pPr>
              <w:keepNext/>
              <w:keepLines/>
              <w:spacing w:after="0"/>
              <w:jc w:val="center"/>
              <w:rPr>
                <w:rFonts w:ascii="Arial" w:eastAsia="PMingLiU" w:hAnsi="Arial"/>
                <w:sz w:val="18"/>
              </w:rPr>
            </w:pPr>
            <w:r w:rsidRPr="00CC316D">
              <w:rPr>
                <w:rFonts w:ascii="Arial" w:eastAsia="PMingLiU" w:hAnsi="Arial"/>
                <w:sz w:val="18"/>
              </w:rPr>
              <w:t>DC_2A_n260H</w:t>
            </w:r>
          </w:p>
          <w:p w14:paraId="7705D27C" w14:textId="77777777" w:rsidR="00F65012" w:rsidRPr="00CC316D" w:rsidRDefault="00F65012" w:rsidP="008F11D6">
            <w:pPr>
              <w:keepNext/>
              <w:keepLines/>
              <w:spacing w:after="0"/>
              <w:jc w:val="center"/>
              <w:rPr>
                <w:rFonts w:ascii="Arial" w:eastAsia="PMingLiU" w:hAnsi="Arial"/>
                <w:sz w:val="18"/>
              </w:rPr>
            </w:pPr>
            <w:r w:rsidRPr="00CC316D">
              <w:rPr>
                <w:rFonts w:ascii="Arial" w:eastAsia="PMingLiU" w:hAnsi="Arial"/>
                <w:sz w:val="18"/>
              </w:rPr>
              <w:t>DC_14A_n260A</w:t>
            </w:r>
          </w:p>
          <w:p w14:paraId="3568E7B8" w14:textId="77777777" w:rsidR="00F65012" w:rsidRPr="00CC316D" w:rsidRDefault="00F65012" w:rsidP="008F11D6">
            <w:pPr>
              <w:keepNext/>
              <w:keepLines/>
              <w:spacing w:after="0"/>
              <w:jc w:val="center"/>
              <w:rPr>
                <w:rFonts w:ascii="Arial" w:eastAsia="PMingLiU" w:hAnsi="Arial"/>
                <w:sz w:val="18"/>
              </w:rPr>
            </w:pPr>
            <w:r w:rsidRPr="00CC316D">
              <w:rPr>
                <w:rFonts w:ascii="Arial" w:eastAsia="PMingLiU" w:hAnsi="Arial"/>
                <w:sz w:val="18"/>
              </w:rPr>
              <w:t>DC_14A_n260G</w:t>
            </w:r>
          </w:p>
          <w:p w14:paraId="148E3D50" w14:textId="77777777" w:rsidR="00F65012" w:rsidRPr="005D72E7" w:rsidRDefault="00F65012" w:rsidP="008F11D6">
            <w:pPr>
              <w:keepNext/>
              <w:keepLines/>
              <w:spacing w:after="0"/>
              <w:jc w:val="center"/>
              <w:rPr>
                <w:rFonts w:ascii="Arial" w:eastAsia="PMingLiU" w:hAnsi="Arial"/>
                <w:sz w:val="18"/>
              </w:rPr>
            </w:pPr>
            <w:r w:rsidRPr="00CC316D">
              <w:rPr>
                <w:rFonts w:ascii="Arial" w:eastAsia="PMingLiU" w:hAnsi="Arial"/>
                <w:sz w:val="18"/>
              </w:rPr>
              <w:t>DC_14A_n260H</w:t>
            </w:r>
          </w:p>
        </w:tc>
        <w:tc>
          <w:tcPr>
            <w:tcW w:w="1559" w:type="pct"/>
            <w:tcBorders>
              <w:top w:val="single" w:sz="4" w:space="0" w:color="auto"/>
              <w:left w:val="single" w:sz="4" w:space="0" w:color="auto"/>
              <w:bottom w:val="single" w:sz="4" w:space="0" w:color="auto"/>
              <w:right w:val="single" w:sz="4" w:space="0" w:color="auto"/>
            </w:tcBorders>
          </w:tcPr>
          <w:p w14:paraId="2FD2D3C5" w14:textId="77777777" w:rsidR="00F65012" w:rsidRPr="005D72E7" w:rsidRDefault="00F65012" w:rsidP="008F11D6">
            <w:pPr>
              <w:keepNext/>
              <w:keepLines/>
              <w:spacing w:after="0"/>
              <w:jc w:val="center"/>
              <w:rPr>
                <w:rFonts w:ascii="Arial" w:eastAsia="PMingLiU" w:hAnsi="Arial"/>
                <w:sz w:val="18"/>
              </w:rPr>
            </w:pPr>
          </w:p>
        </w:tc>
      </w:tr>
      <w:tr w:rsidR="00F65012" w:rsidRPr="005D72E7" w14:paraId="22A698A6"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1C462A5" w14:textId="77777777" w:rsidR="00F65012" w:rsidRPr="005D72E7" w:rsidRDefault="00F65012" w:rsidP="008F11D6">
            <w:pPr>
              <w:pStyle w:val="TAL"/>
              <w:rPr>
                <w:rFonts w:eastAsia="PMingLiU"/>
                <w:lang w:eastAsia="ja-JP"/>
              </w:rPr>
            </w:pPr>
            <w:r w:rsidRPr="005D72E7">
              <w:t>DC_2A-5A_n257A</w:t>
            </w:r>
          </w:p>
        </w:tc>
        <w:tc>
          <w:tcPr>
            <w:tcW w:w="629" w:type="pct"/>
            <w:tcBorders>
              <w:top w:val="single" w:sz="4" w:space="0" w:color="auto"/>
              <w:left w:val="single" w:sz="4" w:space="0" w:color="auto"/>
              <w:bottom w:val="single" w:sz="4" w:space="0" w:color="auto"/>
              <w:right w:val="single" w:sz="4" w:space="0" w:color="auto"/>
            </w:tcBorders>
          </w:tcPr>
          <w:p w14:paraId="46092BAF" w14:textId="77777777" w:rsidR="00F65012" w:rsidRPr="005D72E7" w:rsidRDefault="00F65012" w:rsidP="008F11D6">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8DDA6F2" w14:textId="77777777" w:rsidR="00F65012" w:rsidRPr="005D72E7" w:rsidRDefault="00F65012" w:rsidP="008F11D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A5A91F8" w14:textId="77777777" w:rsidR="00F65012" w:rsidRPr="005D72E7" w:rsidRDefault="00F65012" w:rsidP="008F11D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F9E9AD5" w14:textId="77777777" w:rsidR="00F65012" w:rsidRPr="005D72E7" w:rsidRDefault="00F65012" w:rsidP="008F11D6">
            <w:pPr>
              <w:keepNext/>
              <w:keepLines/>
              <w:spacing w:after="0"/>
              <w:jc w:val="center"/>
              <w:rPr>
                <w:rFonts w:ascii="Arial" w:eastAsia="PMingLiU" w:hAnsi="Arial"/>
                <w:sz w:val="18"/>
              </w:rPr>
            </w:pPr>
          </w:p>
        </w:tc>
      </w:tr>
      <w:tr w:rsidR="00F65012" w:rsidRPr="005D72E7" w14:paraId="2D4A7DE6"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C3AE5C7" w14:textId="77777777" w:rsidR="00F65012" w:rsidRPr="005D72E7" w:rsidRDefault="00F65012" w:rsidP="008F11D6">
            <w:pPr>
              <w:pStyle w:val="TAL"/>
              <w:rPr>
                <w:rFonts w:eastAsia="PMingLiU"/>
                <w:lang w:eastAsia="ja-JP"/>
              </w:rPr>
            </w:pPr>
            <w:r w:rsidRPr="005D72E7">
              <w:t>DC_2A-5A_n260A</w:t>
            </w:r>
          </w:p>
        </w:tc>
        <w:tc>
          <w:tcPr>
            <w:tcW w:w="629" w:type="pct"/>
            <w:tcBorders>
              <w:top w:val="single" w:sz="4" w:space="0" w:color="auto"/>
              <w:left w:val="single" w:sz="4" w:space="0" w:color="auto"/>
              <w:bottom w:val="single" w:sz="4" w:space="0" w:color="auto"/>
              <w:right w:val="single" w:sz="4" w:space="0" w:color="auto"/>
            </w:tcBorders>
          </w:tcPr>
          <w:p w14:paraId="2A8DFC74" w14:textId="77777777" w:rsidR="00F65012" w:rsidRPr="005D72E7" w:rsidRDefault="00F65012" w:rsidP="008F11D6">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41ABD0B" w14:textId="77777777" w:rsidR="00F65012" w:rsidRPr="005D72E7" w:rsidRDefault="00F65012" w:rsidP="008F11D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0D30CBD" w14:textId="77777777" w:rsidR="00F65012" w:rsidRPr="005D72E7" w:rsidRDefault="00F65012" w:rsidP="008F11D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B9C7BEA" w14:textId="77777777" w:rsidR="00F65012" w:rsidRPr="005D72E7" w:rsidRDefault="00F65012" w:rsidP="008F11D6">
            <w:pPr>
              <w:keepNext/>
              <w:keepLines/>
              <w:spacing w:after="0"/>
              <w:jc w:val="center"/>
              <w:rPr>
                <w:rFonts w:ascii="Arial" w:eastAsia="PMingLiU" w:hAnsi="Arial"/>
                <w:sz w:val="18"/>
              </w:rPr>
            </w:pPr>
          </w:p>
        </w:tc>
      </w:tr>
      <w:tr w:rsidR="00F65012" w:rsidRPr="005D72E7" w14:paraId="399D64E6"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DCCBBBF" w14:textId="77777777" w:rsidR="00F65012" w:rsidRPr="005D72E7" w:rsidRDefault="00F65012" w:rsidP="008F11D6">
            <w:pPr>
              <w:pStyle w:val="TAL"/>
              <w:rPr>
                <w:rFonts w:eastAsia="PMingLiU"/>
                <w:lang w:eastAsia="ja-JP"/>
              </w:rPr>
            </w:pPr>
            <w:r w:rsidRPr="005D72E7">
              <w:t>DC_2A-12A_n260A</w:t>
            </w:r>
          </w:p>
        </w:tc>
        <w:tc>
          <w:tcPr>
            <w:tcW w:w="629" w:type="pct"/>
            <w:tcBorders>
              <w:top w:val="single" w:sz="4" w:space="0" w:color="auto"/>
              <w:left w:val="single" w:sz="4" w:space="0" w:color="auto"/>
              <w:bottom w:val="single" w:sz="4" w:space="0" w:color="auto"/>
              <w:right w:val="single" w:sz="4" w:space="0" w:color="auto"/>
            </w:tcBorders>
          </w:tcPr>
          <w:p w14:paraId="524B4409" w14:textId="77777777" w:rsidR="00F65012" w:rsidRPr="005D72E7" w:rsidRDefault="00F65012" w:rsidP="008F11D6">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C7DE935" w14:textId="77777777" w:rsidR="00F65012" w:rsidRPr="005D72E7" w:rsidRDefault="00F65012" w:rsidP="008F11D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5686B38" w14:textId="77777777" w:rsidR="00F65012" w:rsidRPr="005D72E7" w:rsidRDefault="00F65012" w:rsidP="008F11D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1E642CC" w14:textId="77777777" w:rsidR="00F65012" w:rsidRPr="005D72E7" w:rsidRDefault="00F65012" w:rsidP="008F11D6">
            <w:pPr>
              <w:keepNext/>
              <w:keepLines/>
              <w:spacing w:after="0"/>
              <w:jc w:val="center"/>
              <w:rPr>
                <w:rFonts w:ascii="Arial" w:eastAsia="PMingLiU" w:hAnsi="Arial"/>
                <w:sz w:val="18"/>
              </w:rPr>
            </w:pPr>
          </w:p>
        </w:tc>
      </w:tr>
      <w:tr w:rsidR="00F65012" w:rsidRPr="005D72E7" w14:paraId="6FF4126A"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634AEC2" w14:textId="77777777" w:rsidR="00F65012" w:rsidRPr="005D72E7" w:rsidRDefault="00F65012" w:rsidP="008F11D6">
            <w:pPr>
              <w:pStyle w:val="TAL"/>
            </w:pPr>
            <w:r>
              <w:rPr>
                <w:rFonts w:hint="eastAsia"/>
              </w:rPr>
              <w:t>DC_2A-14A_</w:t>
            </w:r>
            <w:r>
              <w:t>n260A</w:t>
            </w:r>
          </w:p>
        </w:tc>
        <w:tc>
          <w:tcPr>
            <w:tcW w:w="629" w:type="pct"/>
            <w:tcBorders>
              <w:top w:val="single" w:sz="4" w:space="0" w:color="auto"/>
              <w:left w:val="single" w:sz="4" w:space="0" w:color="auto"/>
              <w:bottom w:val="single" w:sz="4" w:space="0" w:color="auto"/>
              <w:right w:val="single" w:sz="4" w:space="0" w:color="auto"/>
            </w:tcBorders>
          </w:tcPr>
          <w:p w14:paraId="0E213533" w14:textId="77777777" w:rsidR="00F65012" w:rsidRPr="005D72E7" w:rsidRDefault="00F65012" w:rsidP="008F11D6">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B02AE82" w14:textId="77777777" w:rsidR="00F65012" w:rsidRPr="005D72E7" w:rsidRDefault="00F65012" w:rsidP="008F11D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0ED87EC" w14:textId="77777777" w:rsidR="00F65012" w:rsidRPr="00CC316D" w:rsidRDefault="00F65012" w:rsidP="008F11D6">
            <w:pPr>
              <w:keepNext/>
              <w:keepLines/>
              <w:spacing w:after="0"/>
              <w:jc w:val="center"/>
              <w:rPr>
                <w:rFonts w:ascii="Arial" w:eastAsia="PMingLiU" w:hAnsi="Arial"/>
                <w:sz w:val="18"/>
              </w:rPr>
            </w:pPr>
            <w:r w:rsidRPr="00CC316D">
              <w:rPr>
                <w:rFonts w:ascii="Arial" w:eastAsia="PMingLiU" w:hAnsi="Arial"/>
                <w:sz w:val="18"/>
              </w:rPr>
              <w:t>DC_2A_n260A</w:t>
            </w:r>
          </w:p>
          <w:p w14:paraId="53842247" w14:textId="77777777" w:rsidR="00F65012" w:rsidRPr="005D72E7" w:rsidRDefault="00F65012" w:rsidP="008F11D6">
            <w:pPr>
              <w:keepNext/>
              <w:keepLines/>
              <w:spacing w:after="0"/>
              <w:jc w:val="center"/>
              <w:rPr>
                <w:rFonts w:ascii="Arial" w:eastAsia="PMingLiU" w:hAnsi="Arial"/>
                <w:sz w:val="18"/>
              </w:rPr>
            </w:pPr>
            <w:r w:rsidRPr="00CC316D">
              <w:rPr>
                <w:rFonts w:ascii="Arial" w:eastAsia="PMingLiU" w:hAnsi="Arial"/>
                <w:sz w:val="18"/>
              </w:rPr>
              <w:t>DC_14A_n260A</w:t>
            </w:r>
          </w:p>
        </w:tc>
        <w:tc>
          <w:tcPr>
            <w:tcW w:w="1559" w:type="pct"/>
            <w:tcBorders>
              <w:top w:val="single" w:sz="4" w:space="0" w:color="auto"/>
              <w:left w:val="single" w:sz="4" w:space="0" w:color="auto"/>
              <w:bottom w:val="single" w:sz="4" w:space="0" w:color="auto"/>
              <w:right w:val="single" w:sz="4" w:space="0" w:color="auto"/>
            </w:tcBorders>
          </w:tcPr>
          <w:p w14:paraId="0F23EAD1" w14:textId="77777777" w:rsidR="00F65012" w:rsidRPr="005D72E7" w:rsidRDefault="00F65012" w:rsidP="008F11D6">
            <w:pPr>
              <w:keepNext/>
              <w:keepLines/>
              <w:spacing w:after="0"/>
              <w:jc w:val="center"/>
              <w:rPr>
                <w:rFonts w:ascii="Arial" w:eastAsia="PMingLiU" w:hAnsi="Arial"/>
                <w:sz w:val="18"/>
              </w:rPr>
            </w:pPr>
          </w:p>
        </w:tc>
      </w:tr>
      <w:tr w:rsidR="00F65012" w:rsidRPr="005D72E7" w14:paraId="0E49013F"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1735915" w14:textId="77777777" w:rsidR="00F65012" w:rsidRPr="005D72E7" w:rsidRDefault="00F65012" w:rsidP="008F11D6">
            <w:pPr>
              <w:pStyle w:val="TAL"/>
            </w:pPr>
            <w:r>
              <w:rPr>
                <w:rFonts w:hint="eastAsia"/>
              </w:rPr>
              <w:t>DC_2A-14A_</w:t>
            </w:r>
            <w:r>
              <w:t>n260G</w:t>
            </w:r>
          </w:p>
        </w:tc>
        <w:tc>
          <w:tcPr>
            <w:tcW w:w="629" w:type="pct"/>
            <w:tcBorders>
              <w:top w:val="single" w:sz="4" w:space="0" w:color="auto"/>
              <w:left w:val="single" w:sz="4" w:space="0" w:color="auto"/>
              <w:bottom w:val="single" w:sz="4" w:space="0" w:color="auto"/>
              <w:right w:val="single" w:sz="4" w:space="0" w:color="auto"/>
            </w:tcBorders>
          </w:tcPr>
          <w:p w14:paraId="412D35BF" w14:textId="77777777" w:rsidR="00F65012" w:rsidRPr="005D72E7" w:rsidRDefault="00F65012" w:rsidP="008F11D6">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E73C649" w14:textId="77777777" w:rsidR="00F65012" w:rsidRPr="005D72E7" w:rsidRDefault="00F65012" w:rsidP="008F11D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A8AEB63" w14:textId="77777777" w:rsidR="00F65012" w:rsidRPr="00CC316D" w:rsidRDefault="00F65012" w:rsidP="008F11D6">
            <w:pPr>
              <w:keepNext/>
              <w:keepLines/>
              <w:spacing w:after="0"/>
              <w:jc w:val="center"/>
              <w:rPr>
                <w:rFonts w:ascii="Arial" w:eastAsia="PMingLiU" w:hAnsi="Arial"/>
                <w:sz w:val="18"/>
              </w:rPr>
            </w:pPr>
            <w:r w:rsidRPr="00CC316D">
              <w:rPr>
                <w:rFonts w:ascii="Arial" w:eastAsia="PMingLiU" w:hAnsi="Arial"/>
                <w:sz w:val="18"/>
              </w:rPr>
              <w:t>DC_2A_n260A</w:t>
            </w:r>
          </w:p>
          <w:p w14:paraId="7E74FB05" w14:textId="77777777" w:rsidR="00F65012" w:rsidRPr="00CC316D" w:rsidRDefault="00F65012" w:rsidP="008F11D6">
            <w:pPr>
              <w:keepNext/>
              <w:keepLines/>
              <w:spacing w:after="0"/>
              <w:jc w:val="center"/>
              <w:rPr>
                <w:rFonts w:ascii="Arial" w:eastAsia="PMingLiU" w:hAnsi="Arial"/>
                <w:sz w:val="18"/>
              </w:rPr>
            </w:pPr>
            <w:r w:rsidRPr="00CC316D">
              <w:rPr>
                <w:rFonts w:ascii="Arial" w:eastAsia="PMingLiU" w:hAnsi="Arial"/>
                <w:sz w:val="18"/>
              </w:rPr>
              <w:t>DC_2A_n260G</w:t>
            </w:r>
          </w:p>
          <w:p w14:paraId="68CEE8A6" w14:textId="77777777" w:rsidR="00F65012" w:rsidRPr="00CC316D" w:rsidRDefault="00F65012" w:rsidP="008F11D6">
            <w:pPr>
              <w:keepNext/>
              <w:keepLines/>
              <w:spacing w:after="0"/>
              <w:jc w:val="center"/>
              <w:rPr>
                <w:rFonts w:ascii="Arial" w:eastAsia="PMingLiU" w:hAnsi="Arial"/>
                <w:sz w:val="18"/>
              </w:rPr>
            </w:pPr>
            <w:r w:rsidRPr="00CC316D">
              <w:rPr>
                <w:rFonts w:ascii="Arial" w:eastAsia="PMingLiU" w:hAnsi="Arial"/>
                <w:sz w:val="18"/>
              </w:rPr>
              <w:t>DC_14A_n260A</w:t>
            </w:r>
          </w:p>
          <w:p w14:paraId="64C00FA1" w14:textId="77777777" w:rsidR="00F65012" w:rsidRPr="005D72E7" w:rsidRDefault="00F65012" w:rsidP="008F11D6">
            <w:pPr>
              <w:keepNext/>
              <w:keepLines/>
              <w:spacing w:after="0"/>
              <w:jc w:val="center"/>
              <w:rPr>
                <w:rFonts w:ascii="Arial" w:eastAsia="PMingLiU" w:hAnsi="Arial"/>
                <w:sz w:val="18"/>
              </w:rPr>
            </w:pPr>
            <w:r w:rsidRPr="00CC316D">
              <w:rPr>
                <w:rFonts w:ascii="Arial" w:eastAsia="PMingLiU" w:hAnsi="Arial"/>
                <w:sz w:val="18"/>
              </w:rPr>
              <w:t>DC_14A_n260G</w:t>
            </w:r>
          </w:p>
        </w:tc>
        <w:tc>
          <w:tcPr>
            <w:tcW w:w="1559" w:type="pct"/>
            <w:tcBorders>
              <w:top w:val="single" w:sz="4" w:space="0" w:color="auto"/>
              <w:left w:val="single" w:sz="4" w:space="0" w:color="auto"/>
              <w:bottom w:val="single" w:sz="4" w:space="0" w:color="auto"/>
              <w:right w:val="single" w:sz="4" w:space="0" w:color="auto"/>
            </w:tcBorders>
          </w:tcPr>
          <w:p w14:paraId="37247FD6" w14:textId="77777777" w:rsidR="00F65012" w:rsidRPr="005D72E7" w:rsidRDefault="00F65012" w:rsidP="008F11D6">
            <w:pPr>
              <w:keepNext/>
              <w:keepLines/>
              <w:spacing w:after="0"/>
              <w:jc w:val="center"/>
              <w:rPr>
                <w:rFonts w:ascii="Arial" w:eastAsia="PMingLiU" w:hAnsi="Arial"/>
                <w:sz w:val="18"/>
              </w:rPr>
            </w:pPr>
          </w:p>
        </w:tc>
      </w:tr>
      <w:tr w:rsidR="00F65012" w:rsidRPr="005D72E7" w14:paraId="5AC0A369"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1C192D3" w14:textId="77777777" w:rsidR="00F65012" w:rsidRPr="005D72E7" w:rsidRDefault="00F65012" w:rsidP="008F11D6">
            <w:pPr>
              <w:pStyle w:val="TAL"/>
            </w:pPr>
            <w:r>
              <w:rPr>
                <w:rFonts w:hint="eastAsia"/>
              </w:rPr>
              <w:lastRenderedPageBreak/>
              <w:t>DC_2A-14A_</w:t>
            </w:r>
            <w:r>
              <w:t>n260H</w:t>
            </w:r>
          </w:p>
        </w:tc>
        <w:tc>
          <w:tcPr>
            <w:tcW w:w="629" w:type="pct"/>
            <w:tcBorders>
              <w:top w:val="single" w:sz="4" w:space="0" w:color="auto"/>
              <w:left w:val="single" w:sz="4" w:space="0" w:color="auto"/>
              <w:bottom w:val="single" w:sz="4" w:space="0" w:color="auto"/>
              <w:right w:val="single" w:sz="4" w:space="0" w:color="auto"/>
            </w:tcBorders>
          </w:tcPr>
          <w:p w14:paraId="1A2A6054" w14:textId="77777777" w:rsidR="00F65012" w:rsidRPr="005D72E7" w:rsidRDefault="00F65012" w:rsidP="008F11D6">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6BE286A" w14:textId="77777777" w:rsidR="00F65012" w:rsidRPr="005D72E7" w:rsidRDefault="00F65012" w:rsidP="008F11D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82169AA" w14:textId="77777777" w:rsidR="00F65012" w:rsidRPr="00CC316D" w:rsidRDefault="00F65012" w:rsidP="008F11D6">
            <w:pPr>
              <w:keepNext/>
              <w:keepLines/>
              <w:spacing w:after="0"/>
              <w:jc w:val="center"/>
              <w:rPr>
                <w:rFonts w:ascii="Arial" w:eastAsia="PMingLiU" w:hAnsi="Arial"/>
                <w:sz w:val="18"/>
              </w:rPr>
            </w:pPr>
            <w:r w:rsidRPr="00CC316D">
              <w:rPr>
                <w:rFonts w:ascii="Arial" w:eastAsia="PMingLiU" w:hAnsi="Arial"/>
                <w:sz w:val="18"/>
              </w:rPr>
              <w:t>DC_2A_n260A</w:t>
            </w:r>
          </w:p>
          <w:p w14:paraId="24DF5B9A" w14:textId="77777777" w:rsidR="00F65012" w:rsidRPr="00CC316D" w:rsidRDefault="00F65012" w:rsidP="008F11D6">
            <w:pPr>
              <w:keepNext/>
              <w:keepLines/>
              <w:spacing w:after="0"/>
              <w:jc w:val="center"/>
              <w:rPr>
                <w:rFonts w:ascii="Arial" w:eastAsia="PMingLiU" w:hAnsi="Arial"/>
                <w:sz w:val="18"/>
              </w:rPr>
            </w:pPr>
            <w:r w:rsidRPr="00CC316D">
              <w:rPr>
                <w:rFonts w:ascii="Arial" w:eastAsia="PMingLiU" w:hAnsi="Arial"/>
                <w:sz w:val="18"/>
              </w:rPr>
              <w:t>DC_2A_n260G</w:t>
            </w:r>
          </w:p>
          <w:p w14:paraId="27C9E94E" w14:textId="77777777" w:rsidR="00F65012" w:rsidRPr="00CC316D" w:rsidRDefault="00F65012" w:rsidP="008F11D6">
            <w:pPr>
              <w:keepNext/>
              <w:keepLines/>
              <w:spacing w:after="0"/>
              <w:jc w:val="center"/>
              <w:rPr>
                <w:rFonts w:ascii="Arial" w:eastAsia="PMingLiU" w:hAnsi="Arial"/>
                <w:sz w:val="18"/>
              </w:rPr>
            </w:pPr>
            <w:r w:rsidRPr="00CC316D">
              <w:rPr>
                <w:rFonts w:ascii="Arial" w:eastAsia="PMingLiU" w:hAnsi="Arial"/>
                <w:sz w:val="18"/>
              </w:rPr>
              <w:t>DC_2A_n260H</w:t>
            </w:r>
          </w:p>
          <w:p w14:paraId="08081E52" w14:textId="77777777" w:rsidR="00F65012" w:rsidRPr="00CC316D" w:rsidRDefault="00F65012" w:rsidP="008F11D6">
            <w:pPr>
              <w:keepNext/>
              <w:keepLines/>
              <w:spacing w:after="0"/>
              <w:jc w:val="center"/>
              <w:rPr>
                <w:rFonts w:ascii="Arial" w:eastAsia="PMingLiU" w:hAnsi="Arial"/>
                <w:sz w:val="18"/>
              </w:rPr>
            </w:pPr>
            <w:r w:rsidRPr="00CC316D">
              <w:rPr>
                <w:rFonts w:ascii="Arial" w:eastAsia="PMingLiU" w:hAnsi="Arial"/>
                <w:sz w:val="18"/>
              </w:rPr>
              <w:t>DC_14A_n260A</w:t>
            </w:r>
          </w:p>
          <w:p w14:paraId="3A7FE01E" w14:textId="77777777" w:rsidR="00F65012" w:rsidRPr="00CC316D" w:rsidRDefault="00F65012" w:rsidP="008F11D6">
            <w:pPr>
              <w:keepNext/>
              <w:keepLines/>
              <w:spacing w:after="0"/>
              <w:jc w:val="center"/>
              <w:rPr>
                <w:rFonts w:ascii="Arial" w:eastAsia="PMingLiU" w:hAnsi="Arial"/>
                <w:sz w:val="18"/>
              </w:rPr>
            </w:pPr>
            <w:r w:rsidRPr="00CC316D">
              <w:rPr>
                <w:rFonts w:ascii="Arial" w:eastAsia="PMingLiU" w:hAnsi="Arial"/>
                <w:sz w:val="18"/>
              </w:rPr>
              <w:t>DC_14A_n260G</w:t>
            </w:r>
          </w:p>
          <w:p w14:paraId="56C5BECE" w14:textId="77777777" w:rsidR="00F65012" w:rsidRPr="005D72E7" w:rsidRDefault="00F65012" w:rsidP="008F11D6">
            <w:pPr>
              <w:keepNext/>
              <w:keepLines/>
              <w:spacing w:after="0"/>
              <w:jc w:val="center"/>
              <w:rPr>
                <w:rFonts w:ascii="Arial" w:eastAsia="PMingLiU" w:hAnsi="Arial"/>
                <w:sz w:val="18"/>
              </w:rPr>
            </w:pPr>
            <w:r w:rsidRPr="00CC316D">
              <w:rPr>
                <w:rFonts w:ascii="Arial" w:eastAsia="PMingLiU" w:hAnsi="Arial"/>
                <w:sz w:val="18"/>
              </w:rPr>
              <w:t>DC_14A_n260H</w:t>
            </w:r>
          </w:p>
        </w:tc>
        <w:tc>
          <w:tcPr>
            <w:tcW w:w="1559" w:type="pct"/>
            <w:tcBorders>
              <w:top w:val="single" w:sz="4" w:space="0" w:color="auto"/>
              <w:left w:val="single" w:sz="4" w:space="0" w:color="auto"/>
              <w:bottom w:val="single" w:sz="4" w:space="0" w:color="auto"/>
              <w:right w:val="single" w:sz="4" w:space="0" w:color="auto"/>
            </w:tcBorders>
          </w:tcPr>
          <w:p w14:paraId="7B35D1DA" w14:textId="77777777" w:rsidR="00F65012" w:rsidRPr="005D72E7" w:rsidRDefault="00F65012" w:rsidP="008F11D6">
            <w:pPr>
              <w:keepNext/>
              <w:keepLines/>
              <w:spacing w:after="0"/>
              <w:jc w:val="center"/>
              <w:rPr>
                <w:rFonts w:ascii="Arial" w:eastAsia="PMingLiU" w:hAnsi="Arial"/>
                <w:sz w:val="18"/>
              </w:rPr>
            </w:pPr>
          </w:p>
        </w:tc>
      </w:tr>
      <w:tr w:rsidR="00F65012" w:rsidRPr="005D72E7" w14:paraId="4890E957"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B49DFDE" w14:textId="77777777" w:rsidR="00F65012" w:rsidRPr="005D72E7" w:rsidRDefault="00F65012" w:rsidP="008F11D6">
            <w:pPr>
              <w:pStyle w:val="TAL"/>
            </w:pPr>
            <w:r>
              <w:rPr>
                <w:rFonts w:hint="eastAsia"/>
              </w:rPr>
              <w:t>DC_2A-14A_</w:t>
            </w:r>
            <w:r>
              <w:t>n260I</w:t>
            </w:r>
          </w:p>
        </w:tc>
        <w:tc>
          <w:tcPr>
            <w:tcW w:w="629" w:type="pct"/>
            <w:tcBorders>
              <w:top w:val="single" w:sz="4" w:space="0" w:color="auto"/>
              <w:left w:val="single" w:sz="4" w:space="0" w:color="auto"/>
              <w:bottom w:val="single" w:sz="4" w:space="0" w:color="auto"/>
              <w:right w:val="single" w:sz="4" w:space="0" w:color="auto"/>
            </w:tcBorders>
          </w:tcPr>
          <w:p w14:paraId="4C1E10A1" w14:textId="77777777" w:rsidR="00F65012" w:rsidRPr="005D72E7" w:rsidRDefault="00F65012" w:rsidP="008F11D6">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870C72E" w14:textId="77777777" w:rsidR="00F65012" w:rsidRPr="005D72E7" w:rsidRDefault="00F65012" w:rsidP="008F11D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9960F9E" w14:textId="77777777" w:rsidR="00F65012" w:rsidRPr="00CC316D" w:rsidRDefault="00F65012" w:rsidP="008F11D6">
            <w:pPr>
              <w:keepNext/>
              <w:keepLines/>
              <w:spacing w:after="0"/>
              <w:jc w:val="center"/>
              <w:rPr>
                <w:rFonts w:ascii="Arial" w:eastAsia="PMingLiU" w:hAnsi="Arial"/>
                <w:sz w:val="18"/>
              </w:rPr>
            </w:pPr>
            <w:r w:rsidRPr="00CC316D">
              <w:rPr>
                <w:rFonts w:ascii="Arial" w:eastAsia="PMingLiU" w:hAnsi="Arial"/>
                <w:sz w:val="18"/>
              </w:rPr>
              <w:t>DC_2A_n260A</w:t>
            </w:r>
          </w:p>
          <w:p w14:paraId="6CE20D6B" w14:textId="77777777" w:rsidR="00F65012" w:rsidRPr="00CC316D" w:rsidRDefault="00F65012" w:rsidP="008F11D6">
            <w:pPr>
              <w:keepNext/>
              <w:keepLines/>
              <w:spacing w:after="0"/>
              <w:jc w:val="center"/>
              <w:rPr>
                <w:rFonts w:ascii="Arial" w:eastAsia="PMingLiU" w:hAnsi="Arial"/>
                <w:sz w:val="18"/>
              </w:rPr>
            </w:pPr>
            <w:r w:rsidRPr="00CC316D">
              <w:rPr>
                <w:rFonts w:ascii="Arial" w:eastAsia="PMingLiU" w:hAnsi="Arial"/>
                <w:sz w:val="18"/>
              </w:rPr>
              <w:t>DC_2A_n260G</w:t>
            </w:r>
          </w:p>
          <w:p w14:paraId="3729A6BA" w14:textId="77777777" w:rsidR="00F65012" w:rsidRPr="00CC316D" w:rsidRDefault="00F65012" w:rsidP="008F11D6">
            <w:pPr>
              <w:keepNext/>
              <w:keepLines/>
              <w:spacing w:after="0"/>
              <w:jc w:val="center"/>
              <w:rPr>
                <w:rFonts w:ascii="Arial" w:eastAsia="PMingLiU" w:hAnsi="Arial"/>
                <w:sz w:val="18"/>
              </w:rPr>
            </w:pPr>
            <w:r w:rsidRPr="00CC316D">
              <w:rPr>
                <w:rFonts w:ascii="Arial" w:eastAsia="PMingLiU" w:hAnsi="Arial"/>
                <w:sz w:val="18"/>
              </w:rPr>
              <w:t>DC_2A_n260H</w:t>
            </w:r>
          </w:p>
          <w:p w14:paraId="53EDF3ED" w14:textId="77777777" w:rsidR="00F65012" w:rsidRPr="00CC316D" w:rsidRDefault="00F65012" w:rsidP="008F11D6">
            <w:pPr>
              <w:keepNext/>
              <w:keepLines/>
              <w:spacing w:after="0"/>
              <w:jc w:val="center"/>
              <w:rPr>
                <w:rFonts w:ascii="Arial" w:eastAsia="PMingLiU" w:hAnsi="Arial"/>
                <w:sz w:val="18"/>
              </w:rPr>
            </w:pPr>
            <w:r w:rsidRPr="00CC316D">
              <w:rPr>
                <w:rFonts w:ascii="Arial" w:eastAsia="PMingLiU" w:hAnsi="Arial"/>
                <w:sz w:val="18"/>
              </w:rPr>
              <w:t>DC_2A_n260I</w:t>
            </w:r>
          </w:p>
          <w:p w14:paraId="6AB3BA70" w14:textId="77777777" w:rsidR="00F65012" w:rsidRPr="00CC316D" w:rsidRDefault="00F65012" w:rsidP="008F11D6">
            <w:pPr>
              <w:keepNext/>
              <w:keepLines/>
              <w:spacing w:after="0"/>
              <w:jc w:val="center"/>
              <w:rPr>
                <w:rFonts w:ascii="Arial" w:eastAsia="PMingLiU" w:hAnsi="Arial"/>
                <w:sz w:val="18"/>
              </w:rPr>
            </w:pPr>
            <w:r w:rsidRPr="00CC316D">
              <w:rPr>
                <w:rFonts w:ascii="Arial" w:eastAsia="PMingLiU" w:hAnsi="Arial"/>
                <w:sz w:val="18"/>
              </w:rPr>
              <w:t>DC_14A_n260A</w:t>
            </w:r>
          </w:p>
          <w:p w14:paraId="0C0457BF" w14:textId="77777777" w:rsidR="00F65012" w:rsidRPr="00CC316D" w:rsidRDefault="00F65012" w:rsidP="008F11D6">
            <w:pPr>
              <w:keepNext/>
              <w:keepLines/>
              <w:spacing w:after="0"/>
              <w:jc w:val="center"/>
              <w:rPr>
                <w:rFonts w:ascii="Arial" w:eastAsia="PMingLiU" w:hAnsi="Arial"/>
                <w:sz w:val="18"/>
              </w:rPr>
            </w:pPr>
            <w:r w:rsidRPr="00CC316D">
              <w:rPr>
                <w:rFonts w:ascii="Arial" w:eastAsia="PMingLiU" w:hAnsi="Arial"/>
                <w:sz w:val="18"/>
              </w:rPr>
              <w:t>DC_14A_n260G</w:t>
            </w:r>
          </w:p>
          <w:p w14:paraId="1DA6F3EF" w14:textId="77777777" w:rsidR="00F65012" w:rsidRPr="00CC316D" w:rsidRDefault="00F65012" w:rsidP="008F11D6">
            <w:pPr>
              <w:keepNext/>
              <w:keepLines/>
              <w:spacing w:after="0"/>
              <w:jc w:val="center"/>
              <w:rPr>
                <w:rFonts w:ascii="Arial" w:eastAsia="PMingLiU" w:hAnsi="Arial"/>
                <w:sz w:val="18"/>
              </w:rPr>
            </w:pPr>
            <w:r w:rsidRPr="00CC316D">
              <w:rPr>
                <w:rFonts w:ascii="Arial" w:eastAsia="PMingLiU" w:hAnsi="Arial"/>
                <w:sz w:val="18"/>
              </w:rPr>
              <w:t>DC_14A_n260H</w:t>
            </w:r>
          </w:p>
          <w:p w14:paraId="28E8DE7C" w14:textId="77777777" w:rsidR="00F65012" w:rsidRPr="005D72E7" w:rsidRDefault="00F65012" w:rsidP="008F11D6">
            <w:pPr>
              <w:keepNext/>
              <w:keepLines/>
              <w:spacing w:after="0"/>
              <w:jc w:val="center"/>
              <w:rPr>
                <w:rFonts w:ascii="Arial" w:eastAsia="PMingLiU" w:hAnsi="Arial"/>
                <w:sz w:val="18"/>
              </w:rPr>
            </w:pPr>
            <w:r w:rsidRPr="00CC316D">
              <w:rPr>
                <w:rFonts w:ascii="Arial" w:eastAsia="PMingLiU" w:hAnsi="Arial"/>
                <w:sz w:val="18"/>
              </w:rPr>
              <w:t>DC_14A_n260I</w:t>
            </w:r>
          </w:p>
        </w:tc>
        <w:tc>
          <w:tcPr>
            <w:tcW w:w="1559" w:type="pct"/>
            <w:tcBorders>
              <w:top w:val="single" w:sz="4" w:space="0" w:color="auto"/>
              <w:left w:val="single" w:sz="4" w:space="0" w:color="auto"/>
              <w:bottom w:val="single" w:sz="4" w:space="0" w:color="auto"/>
              <w:right w:val="single" w:sz="4" w:space="0" w:color="auto"/>
            </w:tcBorders>
          </w:tcPr>
          <w:p w14:paraId="08ABF98A" w14:textId="77777777" w:rsidR="00F65012" w:rsidRPr="005D72E7" w:rsidRDefault="00F65012" w:rsidP="008F11D6">
            <w:pPr>
              <w:keepNext/>
              <w:keepLines/>
              <w:spacing w:after="0"/>
              <w:jc w:val="center"/>
              <w:rPr>
                <w:rFonts w:ascii="Arial" w:eastAsia="PMingLiU" w:hAnsi="Arial"/>
                <w:sz w:val="18"/>
              </w:rPr>
            </w:pPr>
          </w:p>
        </w:tc>
      </w:tr>
      <w:tr w:rsidR="00F65012" w:rsidRPr="005D72E7" w14:paraId="1DFBA25A"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A549002" w14:textId="77777777" w:rsidR="00F65012" w:rsidRPr="005D72E7" w:rsidRDefault="00F65012" w:rsidP="008F11D6">
            <w:pPr>
              <w:pStyle w:val="TAL"/>
            </w:pPr>
            <w:r>
              <w:rPr>
                <w:rFonts w:hint="eastAsia"/>
              </w:rPr>
              <w:t>DC_2A-14A_</w:t>
            </w:r>
            <w:r>
              <w:t>n260A</w:t>
            </w:r>
          </w:p>
        </w:tc>
        <w:tc>
          <w:tcPr>
            <w:tcW w:w="629" w:type="pct"/>
            <w:tcBorders>
              <w:top w:val="single" w:sz="4" w:space="0" w:color="auto"/>
              <w:left w:val="single" w:sz="4" w:space="0" w:color="auto"/>
              <w:bottom w:val="single" w:sz="4" w:space="0" w:color="auto"/>
              <w:right w:val="single" w:sz="4" w:space="0" w:color="auto"/>
            </w:tcBorders>
          </w:tcPr>
          <w:p w14:paraId="1925A207" w14:textId="77777777" w:rsidR="00F65012" w:rsidRPr="005D72E7" w:rsidRDefault="00F65012" w:rsidP="008F11D6">
            <w:pPr>
              <w:keepNext/>
              <w:keepLines/>
              <w:spacing w:after="0"/>
              <w:jc w:val="center"/>
              <w:rPr>
                <w:rFonts w:ascii="Arial" w:eastAsia="PMingLiU" w:hAnsi="Arial"/>
                <w:sz w:val="18"/>
                <w:lang w:eastAsia="ja-JP"/>
              </w:rPr>
            </w:pPr>
            <w:r>
              <w:rPr>
                <w:rFonts w:ascii="Arial" w:eastAsia="MS Mincho" w:hAnsi="Arial" w:hint="eastAsia"/>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3C59F6A" w14:textId="77777777" w:rsidR="00F65012" w:rsidRPr="005D72E7" w:rsidRDefault="00F65012" w:rsidP="008F11D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F817A2D" w14:textId="77777777" w:rsidR="00F65012" w:rsidRPr="00CC316D" w:rsidRDefault="00F65012" w:rsidP="008F11D6">
            <w:pPr>
              <w:keepNext/>
              <w:keepLines/>
              <w:spacing w:after="0"/>
              <w:jc w:val="center"/>
              <w:rPr>
                <w:rFonts w:ascii="Arial" w:eastAsia="PMingLiU" w:hAnsi="Arial"/>
                <w:sz w:val="18"/>
              </w:rPr>
            </w:pPr>
            <w:r w:rsidRPr="00CC316D">
              <w:rPr>
                <w:rFonts w:ascii="Arial" w:eastAsia="PMingLiU" w:hAnsi="Arial"/>
                <w:sz w:val="18"/>
              </w:rPr>
              <w:t>DC_2A_n260A</w:t>
            </w:r>
          </w:p>
          <w:p w14:paraId="0538F3EE" w14:textId="77777777" w:rsidR="00F65012" w:rsidRPr="005D72E7" w:rsidRDefault="00F65012" w:rsidP="008F11D6">
            <w:pPr>
              <w:keepNext/>
              <w:keepLines/>
              <w:spacing w:after="0"/>
              <w:jc w:val="center"/>
              <w:rPr>
                <w:rFonts w:ascii="Arial" w:eastAsia="PMingLiU" w:hAnsi="Arial"/>
                <w:sz w:val="18"/>
              </w:rPr>
            </w:pPr>
            <w:r w:rsidRPr="00CC316D">
              <w:rPr>
                <w:rFonts w:ascii="Arial" w:eastAsia="PMingLiU" w:hAnsi="Arial"/>
                <w:sz w:val="18"/>
              </w:rPr>
              <w:t>DC_14A_n260A</w:t>
            </w:r>
          </w:p>
        </w:tc>
        <w:tc>
          <w:tcPr>
            <w:tcW w:w="1559" w:type="pct"/>
            <w:tcBorders>
              <w:top w:val="single" w:sz="4" w:space="0" w:color="auto"/>
              <w:left w:val="single" w:sz="4" w:space="0" w:color="auto"/>
              <w:bottom w:val="single" w:sz="4" w:space="0" w:color="auto"/>
              <w:right w:val="single" w:sz="4" w:space="0" w:color="auto"/>
            </w:tcBorders>
          </w:tcPr>
          <w:p w14:paraId="74F2B44B" w14:textId="77777777" w:rsidR="00F65012" w:rsidRPr="005D72E7" w:rsidRDefault="00F65012" w:rsidP="008F11D6">
            <w:pPr>
              <w:keepNext/>
              <w:keepLines/>
              <w:spacing w:after="0"/>
              <w:jc w:val="center"/>
              <w:rPr>
                <w:rFonts w:ascii="Arial" w:eastAsia="PMingLiU" w:hAnsi="Arial"/>
                <w:sz w:val="18"/>
              </w:rPr>
            </w:pPr>
          </w:p>
        </w:tc>
      </w:tr>
      <w:tr w:rsidR="00F65012" w:rsidRPr="005D72E7" w14:paraId="1EB1813D"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99008F9" w14:textId="77777777" w:rsidR="00F65012" w:rsidRPr="005D72E7" w:rsidRDefault="00F65012" w:rsidP="008F11D6">
            <w:pPr>
              <w:pStyle w:val="TAL"/>
              <w:rPr>
                <w:rFonts w:eastAsia="PMingLiU"/>
                <w:lang w:eastAsia="ja-JP"/>
              </w:rPr>
            </w:pPr>
            <w:r w:rsidRPr="005D72E7">
              <w:t>DC_2A-30A_n260A</w:t>
            </w:r>
          </w:p>
        </w:tc>
        <w:tc>
          <w:tcPr>
            <w:tcW w:w="629" w:type="pct"/>
            <w:tcBorders>
              <w:top w:val="single" w:sz="4" w:space="0" w:color="auto"/>
              <w:left w:val="single" w:sz="4" w:space="0" w:color="auto"/>
              <w:bottom w:val="single" w:sz="4" w:space="0" w:color="auto"/>
              <w:right w:val="single" w:sz="4" w:space="0" w:color="auto"/>
            </w:tcBorders>
          </w:tcPr>
          <w:p w14:paraId="05B50DBB" w14:textId="77777777" w:rsidR="00F65012" w:rsidRPr="005D72E7" w:rsidRDefault="00F65012" w:rsidP="008F11D6">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DDC672C" w14:textId="77777777" w:rsidR="00F65012" w:rsidRPr="005D72E7" w:rsidRDefault="00F65012" w:rsidP="008F11D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B6ECB37" w14:textId="77777777" w:rsidR="00F65012" w:rsidRPr="005D72E7" w:rsidRDefault="00F65012" w:rsidP="008F11D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476DAB7" w14:textId="77777777" w:rsidR="00F65012" w:rsidRPr="005D72E7" w:rsidRDefault="00F65012" w:rsidP="008F11D6">
            <w:pPr>
              <w:keepNext/>
              <w:keepLines/>
              <w:spacing w:after="0"/>
              <w:jc w:val="center"/>
              <w:rPr>
                <w:rFonts w:ascii="Arial" w:eastAsia="PMingLiU" w:hAnsi="Arial"/>
                <w:sz w:val="18"/>
              </w:rPr>
            </w:pPr>
          </w:p>
        </w:tc>
      </w:tr>
      <w:tr w:rsidR="00F65012" w:rsidRPr="005D72E7" w14:paraId="6E29BAA2"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AB7C413" w14:textId="77777777" w:rsidR="00F65012" w:rsidRPr="005D72E7" w:rsidRDefault="00F65012" w:rsidP="008F11D6">
            <w:pPr>
              <w:pStyle w:val="TAL"/>
              <w:rPr>
                <w:rFonts w:eastAsia="PMingLiU"/>
                <w:lang w:eastAsia="ja-JP"/>
              </w:rPr>
            </w:pPr>
            <w:r w:rsidRPr="005D72E7">
              <w:t>DC_2A-66A_n257A</w:t>
            </w:r>
          </w:p>
        </w:tc>
        <w:tc>
          <w:tcPr>
            <w:tcW w:w="629" w:type="pct"/>
            <w:tcBorders>
              <w:top w:val="single" w:sz="4" w:space="0" w:color="auto"/>
              <w:left w:val="single" w:sz="4" w:space="0" w:color="auto"/>
              <w:bottom w:val="single" w:sz="4" w:space="0" w:color="auto"/>
              <w:right w:val="single" w:sz="4" w:space="0" w:color="auto"/>
            </w:tcBorders>
          </w:tcPr>
          <w:p w14:paraId="16E9C840" w14:textId="77777777" w:rsidR="00F65012" w:rsidRPr="005D72E7" w:rsidRDefault="00F65012" w:rsidP="008F11D6">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21B3ED55" w14:textId="77777777" w:rsidR="00F65012" w:rsidRPr="005D72E7" w:rsidRDefault="00F65012" w:rsidP="008F11D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EA4A48F" w14:textId="77777777" w:rsidR="00F65012" w:rsidRPr="005D72E7" w:rsidRDefault="00F65012" w:rsidP="008F11D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D49AAC9" w14:textId="77777777" w:rsidR="00F65012" w:rsidRPr="005D72E7" w:rsidRDefault="00F65012" w:rsidP="008F11D6">
            <w:pPr>
              <w:keepNext/>
              <w:keepLines/>
              <w:spacing w:after="0"/>
              <w:jc w:val="center"/>
              <w:rPr>
                <w:rFonts w:ascii="Arial" w:eastAsia="PMingLiU" w:hAnsi="Arial"/>
                <w:sz w:val="18"/>
              </w:rPr>
            </w:pPr>
          </w:p>
        </w:tc>
      </w:tr>
      <w:tr w:rsidR="00F65012" w:rsidRPr="005D72E7" w14:paraId="4F679EA3"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1E9BBFB" w14:textId="77777777" w:rsidR="00F65012" w:rsidRPr="005D72E7" w:rsidRDefault="00F65012" w:rsidP="008F11D6">
            <w:pPr>
              <w:pStyle w:val="TAL"/>
              <w:rPr>
                <w:rFonts w:eastAsia="PMingLiU"/>
                <w:lang w:eastAsia="ja-JP"/>
              </w:rPr>
            </w:pPr>
            <w:r w:rsidRPr="005D72E7">
              <w:t>DC_2A-66A_n260A</w:t>
            </w:r>
          </w:p>
        </w:tc>
        <w:tc>
          <w:tcPr>
            <w:tcW w:w="629" w:type="pct"/>
            <w:tcBorders>
              <w:top w:val="single" w:sz="4" w:space="0" w:color="auto"/>
              <w:left w:val="single" w:sz="4" w:space="0" w:color="auto"/>
              <w:bottom w:val="single" w:sz="4" w:space="0" w:color="auto"/>
              <w:right w:val="single" w:sz="4" w:space="0" w:color="auto"/>
            </w:tcBorders>
          </w:tcPr>
          <w:p w14:paraId="0EDD7204" w14:textId="77777777" w:rsidR="00F65012" w:rsidRPr="005D72E7" w:rsidRDefault="00F65012" w:rsidP="008F11D6">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06BB128" w14:textId="77777777" w:rsidR="00F65012" w:rsidRPr="005D72E7" w:rsidRDefault="00F65012" w:rsidP="008F11D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E784418" w14:textId="77777777" w:rsidR="00F65012" w:rsidRPr="005D72E7" w:rsidRDefault="00F65012" w:rsidP="008F11D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6D90A2A" w14:textId="77777777" w:rsidR="00F65012" w:rsidRPr="005D72E7" w:rsidRDefault="00F65012" w:rsidP="008F11D6">
            <w:pPr>
              <w:keepNext/>
              <w:keepLines/>
              <w:spacing w:after="0"/>
              <w:jc w:val="center"/>
              <w:rPr>
                <w:rFonts w:ascii="Arial" w:eastAsia="PMingLiU" w:hAnsi="Arial"/>
                <w:sz w:val="18"/>
              </w:rPr>
            </w:pPr>
          </w:p>
        </w:tc>
      </w:tr>
      <w:tr w:rsidR="00F65012" w:rsidRPr="005D72E7" w14:paraId="7AF17647"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53DA197" w14:textId="77777777" w:rsidR="00F65012" w:rsidRPr="005D72E7" w:rsidRDefault="00F65012" w:rsidP="008F11D6">
            <w:pPr>
              <w:pStyle w:val="TAL"/>
              <w:rPr>
                <w:rFonts w:eastAsia="PMingLiU"/>
                <w:lang w:eastAsia="ja-JP"/>
              </w:rPr>
            </w:pPr>
            <w:r w:rsidRPr="005D72E7">
              <w:t>DC_3A-19A_n257A</w:t>
            </w:r>
          </w:p>
        </w:tc>
        <w:tc>
          <w:tcPr>
            <w:tcW w:w="629" w:type="pct"/>
            <w:tcBorders>
              <w:top w:val="single" w:sz="4" w:space="0" w:color="auto"/>
              <w:left w:val="single" w:sz="4" w:space="0" w:color="auto"/>
              <w:bottom w:val="single" w:sz="4" w:space="0" w:color="auto"/>
              <w:right w:val="single" w:sz="4" w:space="0" w:color="auto"/>
            </w:tcBorders>
          </w:tcPr>
          <w:p w14:paraId="386CF78C" w14:textId="77777777" w:rsidR="00F65012" w:rsidRPr="005D72E7" w:rsidRDefault="00F65012" w:rsidP="008F11D6">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7617998" w14:textId="77777777" w:rsidR="00F65012" w:rsidRPr="005D72E7" w:rsidRDefault="00F65012" w:rsidP="008F11D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1829DDB" w14:textId="77777777" w:rsidR="00F65012" w:rsidRPr="005D72E7" w:rsidRDefault="00F65012" w:rsidP="008F11D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AEE81AD" w14:textId="77777777" w:rsidR="00F65012" w:rsidRPr="005D72E7" w:rsidRDefault="00F65012" w:rsidP="008F11D6">
            <w:pPr>
              <w:keepNext/>
              <w:keepLines/>
              <w:spacing w:after="0"/>
              <w:jc w:val="center"/>
              <w:rPr>
                <w:rFonts w:ascii="Arial" w:eastAsia="PMingLiU" w:hAnsi="Arial"/>
                <w:sz w:val="18"/>
              </w:rPr>
            </w:pPr>
          </w:p>
        </w:tc>
      </w:tr>
      <w:tr w:rsidR="00F65012" w:rsidRPr="005D72E7" w14:paraId="5E609086"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C53827C" w14:textId="77777777" w:rsidR="00F65012" w:rsidRPr="005D72E7" w:rsidRDefault="00F65012" w:rsidP="008F11D6">
            <w:pPr>
              <w:pStyle w:val="TAL"/>
            </w:pPr>
            <w:r w:rsidRPr="005D72E7">
              <w:t>DC_3A-19A_n257G</w:t>
            </w:r>
          </w:p>
        </w:tc>
        <w:tc>
          <w:tcPr>
            <w:tcW w:w="629" w:type="pct"/>
            <w:tcBorders>
              <w:top w:val="single" w:sz="4" w:space="0" w:color="auto"/>
              <w:left w:val="single" w:sz="4" w:space="0" w:color="auto"/>
              <w:bottom w:val="single" w:sz="4" w:space="0" w:color="auto"/>
              <w:right w:val="single" w:sz="4" w:space="0" w:color="auto"/>
            </w:tcBorders>
          </w:tcPr>
          <w:p w14:paraId="4AC19481" w14:textId="77777777" w:rsidR="00F65012" w:rsidRPr="005D72E7" w:rsidRDefault="00F65012" w:rsidP="008F11D6">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F6B014F" w14:textId="77777777" w:rsidR="00F65012" w:rsidRPr="005D72E7" w:rsidRDefault="00F65012" w:rsidP="008F11D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71E3BD8" w14:textId="77777777" w:rsidR="00F65012" w:rsidRPr="005D72E7" w:rsidRDefault="00F65012" w:rsidP="008F11D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DEAA8F4" w14:textId="77777777" w:rsidR="00F65012" w:rsidRPr="005D72E7" w:rsidRDefault="00F65012" w:rsidP="008F11D6">
            <w:pPr>
              <w:keepNext/>
              <w:keepLines/>
              <w:spacing w:after="0"/>
              <w:jc w:val="center"/>
              <w:rPr>
                <w:rFonts w:ascii="Arial" w:eastAsia="PMingLiU" w:hAnsi="Arial"/>
                <w:sz w:val="18"/>
              </w:rPr>
            </w:pPr>
          </w:p>
        </w:tc>
      </w:tr>
      <w:tr w:rsidR="00F65012" w:rsidRPr="005D72E7" w14:paraId="09AA2446"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995567F" w14:textId="77777777" w:rsidR="00F65012" w:rsidRPr="005D72E7" w:rsidRDefault="00F65012" w:rsidP="008F11D6">
            <w:pPr>
              <w:pStyle w:val="TAL"/>
            </w:pPr>
            <w:r w:rsidRPr="005D72E7">
              <w:t>DC_3A-19A_n257H</w:t>
            </w:r>
          </w:p>
        </w:tc>
        <w:tc>
          <w:tcPr>
            <w:tcW w:w="629" w:type="pct"/>
            <w:tcBorders>
              <w:top w:val="single" w:sz="4" w:space="0" w:color="auto"/>
              <w:left w:val="single" w:sz="4" w:space="0" w:color="auto"/>
              <w:bottom w:val="single" w:sz="4" w:space="0" w:color="auto"/>
              <w:right w:val="single" w:sz="4" w:space="0" w:color="auto"/>
            </w:tcBorders>
          </w:tcPr>
          <w:p w14:paraId="31241C9B" w14:textId="77777777" w:rsidR="00F65012" w:rsidRPr="005D72E7" w:rsidRDefault="00F65012" w:rsidP="008F11D6">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16A3150" w14:textId="77777777" w:rsidR="00F65012" w:rsidRPr="005D72E7" w:rsidRDefault="00F65012" w:rsidP="008F11D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1F29D15" w14:textId="77777777" w:rsidR="00F65012" w:rsidRPr="005D72E7" w:rsidRDefault="00F65012" w:rsidP="008F11D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381125D" w14:textId="77777777" w:rsidR="00F65012" w:rsidRPr="005D72E7" w:rsidRDefault="00F65012" w:rsidP="008F11D6">
            <w:pPr>
              <w:keepNext/>
              <w:keepLines/>
              <w:spacing w:after="0"/>
              <w:jc w:val="center"/>
              <w:rPr>
                <w:rFonts w:ascii="Arial" w:eastAsia="PMingLiU" w:hAnsi="Arial"/>
                <w:sz w:val="18"/>
              </w:rPr>
            </w:pPr>
          </w:p>
        </w:tc>
      </w:tr>
      <w:tr w:rsidR="00F65012" w:rsidRPr="005D72E7" w14:paraId="184CD168"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F3E4487" w14:textId="77777777" w:rsidR="00F65012" w:rsidRPr="005D72E7" w:rsidRDefault="00F65012" w:rsidP="008F11D6">
            <w:pPr>
              <w:pStyle w:val="TAL"/>
            </w:pPr>
            <w:r w:rsidRPr="005D72E7">
              <w:t>DC_3A-19A_n257I</w:t>
            </w:r>
          </w:p>
        </w:tc>
        <w:tc>
          <w:tcPr>
            <w:tcW w:w="629" w:type="pct"/>
            <w:tcBorders>
              <w:top w:val="single" w:sz="4" w:space="0" w:color="auto"/>
              <w:left w:val="single" w:sz="4" w:space="0" w:color="auto"/>
              <w:bottom w:val="single" w:sz="4" w:space="0" w:color="auto"/>
              <w:right w:val="single" w:sz="4" w:space="0" w:color="auto"/>
            </w:tcBorders>
          </w:tcPr>
          <w:p w14:paraId="72D7EA99" w14:textId="77777777" w:rsidR="00F65012" w:rsidRPr="005D72E7" w:rsidRDefault="00F65012" w:rsidP="008F11D6">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04FDD93" w14:textId="77777777" w:rsidR="00F65012" w:rsidRPr="005D72E7" w:rsidRDefault="00F65012" w:rsidP="008F11D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2F4431D" w14:textId="77777777" w:rsidR="00F65012" w:rsidRPr="005D72E7" w:rsidRDefault="00F65012" w:rsidP="008F11D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FBFB343" w14:textId="77777777" w:rsidR="00F65012" w:rsidRPr="005D72E7" w:rsidRDefault="00F65012" w:rsidP="008F11D6">
            <w:pPr>
              <w:keepNext/>
              <w:keepLines/>
              <w:spacing w:after="0"/>
              <w:jc w:val="center"/>
              <w:rPr>
                <w:rFonts w:ascii="Arial" w:eastAsia="PMingLiU" w:hAnsi="Arial"/>
                <w:sz w:val="18"/>
              </w:rPr>
            </w:pPr>
          </w:p>
        </w:tc>
      </w:tr>
      <w:tr w:rsidR="00F65012" w:rsidRPr="005D72E7" w14:paraId="7D720A79"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60A41DF" w14:textId="77777777" w:rsidR="00F65012" w:rsidRPr="005D72E7" w:rsidRDefault="00F65012" w:rsidP="008F11D6">
            <w:pPr>
              <w:pStyle w:val="TAL"/>
              <w:rPr>
                <w:rFonts w:eastAsia="PMingLiU"/>
                <w:lang w:eastAsia="ja-JP"/>
              </w:rPr>
            </w:pPr>
            <w:r w:rsidRPr="005D72E7">
              <w:t>DC_3A-21A_n257A</w:t>
            </w:r>
          </w:p>
        </w:tc>
        <w:tc>
          <w:tcPr>
            <w:tcW w:w="629" w:type="pct"/>
            <w:tcBorders>
              <w:top w:val="single" w:sz="4" w:space="0" w:color="auto"/>
              <w:left w:val="single" w:sz="4" w:space="0" w:color="auto"/>
              <w:bottom w:val="single" w:sz="4" w:space="0" w:color="auto"/>
              <w:right w:val="single" w:sz="4" w:space="0" w:color="auto"/>
            </w:tcBorders>
          </w:tcPr>
          <w:p w14:paraId="628DDF9A" w14:textId="77777777" w:rsidR="00F65012" w:rsidRPr="005D72E7" w:rsidRDefault="00F65012" w:rsidP="008F11D6">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7C7FDBE" w14:textId="77777777" w:rsidR="00F65012" w:rsidRPr="005D72E7" w:rsidRDefault="00F65012" w:rsidP="008F11D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E5E6A51" w14:textId="77777777" w:rsidR="00F65012" w:rsidRPr="005D72E7" w:rsidRDefault="00F65012" w:rsidP="008F11D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7218EDA" w14:textId="77777777" w:rsidR="00F65012" w:rsidRPr="005D72E7" w:rsidRDefault="00F65012" w:rsidP="008F11D6">
            <w:pPr>
              <w:keepNext/>
              <w:keepLines/>
              <w:spacing w:after="0"/>
              <w:jc w:val="center"/>
              <w:rPr>
                <w:rFonts w:ascii="Arial" w:eastAsia="PMingLiU" w:hAnsi="Arial"/>
                <w:sz w:val="18"/>
              </w:rPr>
            </w:pPr>
          </w:p>
        </w:tc>
      </w:tr>
      <w:tr w:rsidR="00F65012" w:rsidRPr="005D72E7" w14:paraId="1F52F15C"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B08B686" w14:textId="77777777" w:rsidR="00F65012" w:rsidRPr="005D72E7" w:rsidRDefault="00F65012" w:rsidP="008F11D6">
            <w:pPr>
              <w:pStyle w:val="TAL"/>
            </w:pPr>
            <w:r w:rsidRPr="005D72E7">
              <w:t>DC_3A-21A_n257G</w:t>
            </w:r>
          </w:p>
        </w:tc>
        <w:tc>
          <w:tcPr>
            <w:tcW w:w="629" w:type="pct"/>
            <w:tcBorders>
              <w:top w:val="single" w:sz="4" w:space="0" w:color="auto"/>
              <w:left w:val="single" w:sz="4" w:space="0" w:color="auto"/>
              <w:bottom w:val="single" w:sz="4" w:space="0" w:color="auto"/>
              <w:right w:val="single" w:sz="4" w:space="0" w:color="auto"/>
            </w:tcBorders>
          </w:tcPr>
          <w:p w14:paraId="384F022E" w14:textId="77777777" w:rsidR="00F65012" w:rsidRPr="005D72E7" w:rsidRDefault="00F65012" w:rsidP="008F11D6">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A136DD6" w14:textId="77777777" w:rsidR="00F65012" w:rsidRPr="005D72E7" w:rsidRDefault="00F65012" w:rsidP="008F11D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6697D63" w14:textId="77777777" w:rsidR="00F65012" w:rsidRPr="005D72E7" w:rsidRDefault="00F65012" w:rsidP="008F11D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7FC2637" w14:textId="77777777" w:rsidR="00F65012" w:rsidRPr="005D72E7" w:rsidRDefault="00F65012" w:rsidP="008F11D6">
            <w:pPr>
              <w:keepNext/>
              <w:keepLines/>
              <w:spacing w:after="0"/>
              <w:jc w:val="center"/>
              <w:rPr>
                <w:rFonts w:ascii="Arial" w:eastAsia="PMingLiU" w:hAnsi="Arial"/>
                <w:sz w:val="18"/>
              </w:rPr>
            </w:pPr>
          </w:p>
        </w:tc>
      </w:tr>
      <w:tr w:rsidR="00F65012" w:rsidRPr="005D72E7" w14:paraId="26A1F473"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C02271F" w14:textId="77777777" w:rsidR="00F65012" w:rsidRPr="005D72E7" w:rsidRDefault="00F65012" w:rsidP="008F11D6">
            <w:pPr>
              <w:pStyle w:val="TAL"/>
            </w:pPr>
            <w:r w:rsidRPr="005D72E7">
              <w:t>DC_3A-21A_n257H</w:t>
            </w:r>
          </w:p>
        </w:tc>
        <w:tc>
          <w:tcPr>
            <w:tcW w:w="629" w:type="pct"/>
            <w:tcBorders>
              <w:top w:val="single" w:sz="4" w:space="0" w:color="auto"/>
              <w:left w:val="single" w:sz="4" w:space="0" w:color="auto"/>
              <w:bottom w:val="single" w:sz="4" w:space="0" w:color="auto"/>
              <w:right w:val="single" w:sz="4" w:space="0" w:color="auto"/>
            </w:tcBorders>
          </w:tcPr>
          <w:p w14:paraId="09A39BCB" w14:textId="77777777" w:rsidR="00F65012" w:rsidRPr="005D72E7" w:rsidRDefault="00F65012" w:rsidP="008F11D6">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49C71D1" w14:textId="77777777" w:rsidR="00F65012" w:rsidRPr="005D72E7" w:rsidRDefault="00F65012" w:rsidP="008F11D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0C74C2B" w14:textId="77777777" w:rsidR="00F65012" w:rsidRPr="005D72E7" w:rsidRDefault="00F65012" w:rsidP="008F11D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8C20761" w14:textId="77777777" w:rsidR="00F65012" w:rsidRPr="005D72E7" w:rsidRDefault="00F65012" w:rsidP="008F11D6">
            <w:pPr>
              <w:keepNext/>
              <w:keepLines/>
              <w:spacing w:after="0"/>
              <w:jc w:val="center"/>
              <w:rPr>
                <w:rFonts w:ascii="Arial" w:eastAsia="PMingLiU" w:hAnsi="Arial"/>
                <w:sz w:val="18"/>
              </w:rPr>
            </w:pPr>
          </w:p>
        </w:tc>
      </w:tr>
      <w:tr w:rsidR="00F65012" w:rsidRPr="005D72E7" w14:paraId="015B5555"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E2B9BF2" w14:textId="77777777" w:rsidR="00F65012" w:rsidRPr="005D72E7" w:rsidRDefault="00F65012" w:rsidP="008F11D6">
            <w:pPr>
              <w:pStyle w:val="TAL"/>
            </w:pPr>
            <w:r w:rsidRPr="005D72E7">
              <w:t>DC_3A-21A_n257I</w:t>
            </w:r>
          </w:p>
        </w:tc>
        <w:tc>
          <w:tcPr>
            <w:tcW w:w="629" w:type="pct"/>
            <w:tcBorders>
              <w:top w:val="single" w:sz="4" w:space="0" w:color="auto"/>
              <w:left w:val="single" w:sz="4" w:space="0" w:color="auto"/>
              <w:bottom w:val="single" w:sz="4" w:space="0" w:color="auto"/>
              <w:right w:val="single" w:sz="4" w:space="0" w:color="auto"/>
            </w:tcBorders>
          </w:tcPr>
          <w:p w14:paraId="5A0A6748" w14:textId="77777777" w:rsidR="00F65012" w:rsidRPr="005D72E7" w:rsidRDefault="00F65012" w:rsidP="008F11D6">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C292339" w14:textId="77777777" w:rsidR="00F65012" w:rsidRPr="005D72E7" w:rsidRDefault="00F65012" w:rsidP="008F11D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1393B64" w14:textId="77777777" w:rsidR="00F65012" w:rsidRPr="005D72E7" w:rsidRDefault="00F65012" w:rsidP="008F11D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BA84490" w14:textId="77777777" w:rsidR="00F65012" w:rsidRPr="005D72E7" w:rsidRDefault="00F65012" w:rsidP="008F11D6">
            <w:pPr>
              <w:keepNext/>
              <w:keepLines/>
              <w:spacing w:after="0"/>
              <w:jc w:val="center"/>
              <w:rPr>
                <w:rFonts w:ascii="Arial" w:eastAsia="PMingLiU" w:hAnsi="Arial"/>
                <w:sz w:val="18"/>
              </w:rPr>
            </w:pPr>
          </w:p>
        </w:tc>
      </w:tr>
      <w:tr w:rsidR="00F65012" w:rsidRPr="005D72E7" w14:paraId="5727547C"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7E54BA9" w14:textId="77777777" w:rsidR="00F65012" w:rsidRPr="005D72E7" w:rsidRDefault="00F65012" w:rsidP="008F11D6">
            <w:pPr>
              <w:pStyle w:val="TAL"/>
              <w:rPr>
                <w:rFonts w:eastAsia="PMingLiU"/>
                <w:lang w:eastAsia="ja-JP"/>
              </w:rPr>
            </w:pPr>
            <w:r w:rsidRPr="005D72E7">
              <w:t>DC_3A-42A_n257A</w:t>
            </w:r>
          </w:p>
        </w:tc>
        <w:tc>
          <w:tcPr>
            <w:tcW w:w="629" w:type="pct"/>
            <w:tcBorders>
              <w:top w:val="single" w:sz="4" w:space="0" w:color="auto"/>
              <w:left w:val="single" w:sz="4" w:space="0" w:color="auto"/>
              <w:bottom w:val="single" w:sz="4" w:space="0" w:color="auto"/>
              <w:right w:val="single" w:sz="4" w:space="0" w:color="auto"/>
            </w:tcBorders>
          </w:tcPr>
          <w:p w14:paraId="22946B90" w14:textId="77777777" w:rsidR="00F65012" w:rsidRPr="005D72E7" w:rsidRDefault="00F65012" w:rsidP="008F11D6">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32EF3823" w14:textId="77777777" w:rsidR="00F65012" w:rsidRPr="005D72E7" w:rsidRDefault="00F65012" w:rsidP="008F11D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E49571E" w14:textId="77777777" w:rsidR="00F65012" w:rsidRPr="005D72E7" w:rsidRDefault="00F65012" w:rsidP="008F11D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E9FE529" w14:textId="77777777" w:rsidR="00F65012" w:rsidRPr="005D72E7" w:rsidRDefault="00F65012" w:rsidP="008F11D6">
            <w:pPr>
              <w:keepNext/>
              <w:keepLines/>
              <w:spacing w:after="0"/>
              <w:jc w:val="center"/>
              <w:rPr>
                <w:rFonts w:ascii="Arial" w:eastAsia="PMingLiU" w:hAnsi="Arial"/>
                <w:sz w:val="18"/>
              </w:rPr>
            </w:pPr>
          </w:p>
        </w:tc>
      </w:tr>
      <w:tr w:rsidR="00F65012" w:rsidRPr="005D72E7" w14:paraId="1990BEE6"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AE10193" w14:textId="77777777" w:rsidR="00F65012" w:rsidRPr="005D72E7" w:rsidRDefault="00F65012" w:rsidP="008F11D6">
            <w:pPr>
              <w:pStyle w:val="TAL"/>
            </w:pPr>
            <w:r w:rsidRPr="005D72E7">
              <w:t>DC_3A-42A_n257G</w:t>
            </w:r>
          </w:p>
        </w:tc>
        <w:tc>
          <w:tcPr>
            <w:tcW w:w="629" w:type="pct"/>
            <w:tcBorders>
              <w:top w:val="single" w:sz="4" w:space="0" w:color="auto"/>
              <w:left w:val="single" w:sz="4" w:space="0" w:color="auto"/>
              <w:bottom w:val="single" w:sz="4" w:space="0" w:color="auto"/>
              <w:right w:val="single" w:sz="4" w:space="0" w:color="auto"/>
            </w:tcBorders>
          </w:tcPr>
          <w:p w14:paraId="450626CA" w14:textId="77777777" w:rsidR="00F65012" w:rsidRPr="005D72E7" w:rsidRDefault="00F65012" w:rsidP="008F11D6">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80AEAAD" w14:textId="77777777" w:rsidR="00F65012" w:rsidRPr="005D72E7" w:rsidRDefault="00F65012" w:rsidP="008F11D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5D9B9C6" w14:textId="77777777" w:rsidR="00F65012" w:rsidRPr="005D72E7" w:rsidRDefault="00F65012" w:rsidP="008F11D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CB8D359" w14:textId="77777777" w:rsidR="00F65012" w:rsidRPr="005D72E7" w:rsidRDefault="00F65012" w:rsidP="008F11D6">
            <w:pPr>
              <w:keepNext/>
              <w:keepLines/>
              <w:spacing w:after="0"/>
              <w:jc w:val="center"/>
              <w:rPr>
                <w:rFonts w:ascii="Arial" w:eastAsia="PMingLiU" w:hAnsi="Arial"/>
                <w:sz w:val="18"/>
              </w:rPr>
            </w:pPr>
          </w:p>
        </w:tc>
      </w:tr>
      <w:tr w:rsidR="00F65012" w:rsidRPr="005D72E7" w14:paraId="6D6499A5"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0F82E8E" w14:textId="77777777" w:rsidR="00F65012" w:rsidRPr="005D72E7" w:rsidRDefault="00F65012" w:rsidP="008F11D6">
            <w:pPr>
              <w:pStyle w:val="TAL"/>
            </w:pPr>
            <w:r w:rsidRPr="005D72E7">
              <w:t>DC_3A-42A_n257H</w:t>
            </w:r>
          </w:p>
        </w:tc>
        <w:tc>
          <w:tcPr>
            <w:tcW w:w="629" w:type="pct"/>
            <w:tcBorders>
              <w:top w:val="single" w:sz="4" w:space="0" w:color="auto"/>
              <w:left w:val="single" w:sz="4" w:space="0" w:color="auto"/>
              <w:bottom w:val="single" w:sz="4" w:space="0" w:color="auto"/>
              <w:right w:val="single" w:sz="4" w:space="0" w:color="auto"/>
            </w:tcBorders>
          </w:tcPr>
          <w:p w14:paraId="2C1EF5D9" w14:textId="77777777" w:rsidR="00F65012" w:rsidRPr="005D72E7" w:rsidRDefault="00F65012" w:rsidP="008F11D6">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ACA4DC4" w14:textId="77777777" w:rsidR="00F65012" w:rsidRPr="005D72E7" w:rsidRDefault="00F65012" w:rsidP="008F11D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E161A10" w14:textId="77777777" w:rsidR="00F65012" w:rsidRPr="005D72E7" w:rsidRDefault="00F65012" w:rsidP="008F11D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0F2CB0E" w14:textId="77777777" w:rsidR="00F65012" w:rsidRPr="005D72E7" w:rsidRDefault="00F65012" w:rsidP="008F11D6">
            <w:pPr>
              <w:keepNext/>
              <w:keepLines/>
              <w:spacing w:after="0"/>
              <w:jc w:val="center"/>
              <w:rPr>
                <w:rFonts w:ascii="Arial" w:eastAsia="PMingLiU" w:hAnsi="Arial"/>
                <w:sz w:val="18"/>
              </w:rPr>
            </w:pPr>
          </w:p>
        </w:tc>
      </w:tr>
      <w:tr w:rsidR="00F65012" w:rsidRPr="005D72E7" w14:paraId="3E587516"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7674CAC" w14:textId="77777777" w:rsidR="00F65012" w:rsidRPr="005D72E7" w:rsidRDefault="00F65012" w:rsidP="008F11D6">
            <w:pPr>
              <w:pStyle w:val="TAL"/>
            </w:pPr>
            <w:r w:rsidRPr="005D72E7">
              <w:t>DC_3A-42A_n257I</w:t>
            </w:r>
          </w:p>
        </w:tc>
        <w:tc>
          <w:tcPr>
            <w:tcW w:w="629" w:type="pct"/>
            <w:tcBorders>
              <w:top w:val="single" w:sz="4" w:space="0" w:color="auto"/>
              <w:left w:val="single" w:sz="4" w:space="0" w:color="auto"/>
              <w:bottom w:val="single" w:sz="4" w:space="0" w:color="auto"/>
              <w:right w:val="single" w:sz="4" w:space="0" w:color="auto"/>
            </w:tcBorders>
          </w:tcPr>
          <w:p w14:paraId="60F53487" w14:textId="77777777" w:rsidR="00F65012" w:rsidRPr="005D72E7" w:rsidRDefault="00F65012" w:rsidP="008F11D6">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9ED1B46" w14:textId="77777777" w:rsidR="00F65012" w:rsidRPr="005D72E7" w:rsidRDefault="00F65012" w:rsidP="008F11D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83C2C69" w14:textId="77777777" w:rsidR="00F65012" w:rsidRPr="005D72E7" w:rsidRDefault="00F65012" w:rsidP="008F11D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780AC23" w14:textId="77777777" w:rsidR="00F65012" w:rsidRPr="005D72E7" w:rsidRDefault="00F65012" w:rsidP="008F11D6">
            <w:pPr>
              <w:keepNext/>
              <w:keepLines/>
              <w:spacing w:after="0"/>
              <w:jc w:val="center"/>
              <w:rPr>
                <w:rFonts w:ascii="Arial" w:eastAsia="PMingLiU" w:hAnsi="Arial"/>
                <w:sz w:val="18"/>
              </w:rPr>
            </w:pPr>
          </w:p>
        </w:tc>
      </w:tr>
      <w:tr w:rsidR="00F65012" w:rsidRPr="005D72E7" w14:paraId="22EA8930"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2909393" w14:textId="77777777" w:rsidR="00F65012" w:rsidRPr="005D72E7" w:rsidRDefault="00F65012" w:rsidP="008F11D6">
            <w:pPr>
              <w:pStyle w:val="TAL"/>
              <w:rPr>
                <w:rFonts w:eastAsia="PMingLiU"/>
                <w:lang w:eastAsia="ja-JP"/>
              </w:rPr>
            </w:pPr>
            <w:r w:rsidRPr="005D72E7">
              <w:t>DC_3A-42C_n257A</w:t>
            </w:r>
          </w:p>
        </w:tc>
        <w:tc>
          <w:tcPr>
            <w:tcW w:w="629" w:type="pct"/>
            <w:tcBorders>
              <w:top w:val="single" w:sz="4" w:space="0" w:color="auto"/>
              <w:left w:val="single" w:sz="4" w:space="0" w:color="auto"/>
              <w:bottom w:val="single" w:sz="4" w:space="0" w:color="auto"/>
              <w:right w:val="single" w:sz="4" w:space="0" w:color="auto"/>
            </w:tcBorders>
          </w:tcPr>
          <w:p w14:paraId="5F7A4C49" w14:textId="77777777" w:rsidR="00F65012" w:rsidRPr="005D72E7" w:rsidRDefault="00F65012" w:rsidP="008F11D6">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71CD7D35" w14:textId="77777777" w:rsidR="00F65012" w:rsidRPr="005D72E7" w:rsidRDefault="00F65012" w:rsidP="008F11D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34961A6" w14:textId="77777777" w:rsidR="00F65012" w:rsidRPr="005D72E7" w:rsidRDefault="00F65012" w:rsidP="008F11D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133FFD5" w14:textId="77777777" w:rsidR="00F65012" w:rsidRPr="005D72E7" w:rsidRDefault="00F65012" w:rsidP="008F11D6">
            <w:pPr>
              <w:keepNext/>
              <w:keepLines/>
              <w:spacing w:after="0"/>
              <w:jc w:val="center"/>
              <w:rPr>
                <w:rFonts w:ascii="Arial" w:eastAsia="PMingLiU" w:hAnsi="Arial"/>
                <w:sz w:val="18"/>
              </w:rPr>
            </w:pPr>
          </w:p>
        </w:tc>
      </w:tr>
      <w:tr w:rsidR="00F65012" w:rsidRPr="005D72E7" w14:paraId="5A26F9AD"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A9DC51D" w14:textId="77777777" w:rsidR="00F65012" w:rsidRPr="005D72E7" w:rsidRDefault="00F65012" w:rsidP="008F11D6">
            <w:pPr>
              <w:pStyle w:val="TAL"/>
            </w:pPr>
            <w:r w:rsidRPr="005D72E7">
              <w:t>DC_3A-42C_n257G</w:t>
            </w:r>
          </w:p>
        </w:tc>
        <w:tc>
          <w:tcPr>
            <w:tcW w:w="629" w:type="pct"/>
            <w:tcBorders>
              <w:top w:val="single" w:sz="4" w:space="0" w:color="auto"/>
              <w:left w:val="single" w:sz="4" w:space="0" w:color="auto"/>
              <w:bottom w:val="single" w:sz="4" w:space="0" w:color="auto"/>
              <w:right w:val="single" w:sz="4" w:space="0" w:color="auto"/>
            </w:tcBorders>
          </w:tcPr>
          <w:p w14:paraId="319FB8BC" w14:textId="77777777" w:rsidR="00F65012" w:rsidRPr="005D72E7" w:rsidRDefault="00F65012" w:rsidP="008F11D6">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77EDDE9" w14:textId="77777777" w:rsidR="00F65012" w:rsidRPr="005D72E7" w:rsidRDefault="00F65012" w:rsidP="008F11D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91416C7" w14:textId="77777777" w:rsidR="00F65012" w:rsidRPr="005D72E7" w:rsidRDefault="00F65012" w:rsidP="008F11D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2BA8FAE" w14:textId="77777777" w:rsidR="00F65012" w:rsidRPr="005D72E7" w:rsidRDefault="00F65012" w:rsidP="008F11D6">
            <w:pPr>
              <w:keepNext/>
              <w:keepLines/>
              <w:spacing w:after="0"/>
              <w:jc w:val="center"/>
              <w:rPr>
                <w:rFonts w:ascii="Arial" w:eastAsia="PMingLiU" w:hAnsi="Arial"/>
                <w:sz w:val="18"/>
              </w:rPr>
            </w:pPr>
          </w:p>
        </w:tc>
      </w:tr>
      <w:tr w:rsidR="00F65012" w:rsidRPr="005D72E7" w14:paraId="40232E57"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445382B" w14:textId="77777777" w:rsidR="00F65012" w:rsidRPr="005D72E7" w:rsidRDefault="00F65012" w:rsidP="008F11D6">
            <w:pPr>
              <w:pStyle w:val="TAL"/>
            </w:pPr>
            <w:r w:rsidRPr="005D72E7">
              <w:t>DC_3A-42C_n257H</w:t>
            </w:r>
          </w:p>
        </w:tc>
        <w:tc>
          <w:tcPr>
            <w:tcW w:w="629" w:type="pct"/>
            <w:tcBorders>
              <w:top w:val="single" w:sz="4" w:space="0" w:color="auto"/>
              <w:left w:val="single" w:sz="4" w:space="0" w:color="auto"/>
              <w:bottom w:val="single" w:sz="4" w:space="0" w:color="auto"/>
              <w:right w:val="single" w:sz="4" w:space="0" w:color="auto"/>
            </w:tcBorders>
          </w:tcPr>
          <w:p w14:paraId="0E8886B1" w14:textId="77777777" w:rsidR="00F65012" w:rsidRPr="005D72E7" w:rsidRDefault="00F65012" w:rsidP="008F11D6">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6A3E934" w14:textId="77777777" w:rsidR="00F65012" w:rsidRPr="005D72E7" w:rsidRDefault="00F65012" w:rsidP="008F11D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9362C81" w14:textId="77777777" w:rsidR="00F65012" w:rsidRPr="005D72E7" w:rsidRDefault="00F65012" w:rsidP="008F11D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E564F0B" w14:textId="77777777" w:rsidR="00F65012" w:rsidRPr="005D72E7" w:rsidRDefault="00F65012" w:rsidP="008F11D6">
            <w:pPr>
              <w:keepNext/>
              <w:keepLines/>
              <w:spacing w:after="0"/>
              <w:jc w:val="center"/>
              <w:rPr>
                <w:rFonts w:ascii="Arial" w:eastAsia="PMingLiU" w:hAnsi="Arial"/>
                <w:sz w:val="18"/>
              </w:rPr>
            </w:pPr>
          </w:p>
        </w:tc>
      </w:tr>
      <w:tr w:rsidR="00F65012" w:rsidRPr="005D72E7" w14:paraId="20E1D607"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0B5952D" w14:textId="77777777" w:rsidR="00F65012" w:rsidRPr="005D72E7" w:rsidRDefault="00F65012" w:rsidP="008F11D6">
            <w:pPr>
              <w:pStyle w:val="TAL"/>
            </w:pPr>
            <w:r w:rsidRPr="005D72E7">
              <w:t>DC_3A-42C_n257I</w:t>
            </w:r>
          </w:p>
        </w:tc>
        <w:tc>
          <w:tcPr>
            <w:tcW w:w="629" w:type="pct"/>
            <w:tcBorders>
              <w:top w:val="single" w:sz="4" w:space="0" w:color="auto"/>
              <w:left w:val="single" w:sz="4" w:space="0" w:color="auto"/>
              <w:bottom w:val="single" w:sz="4" w:space="0" w:color="auto"/>
              <w:right w:val="single" w:sz="4" w:space="0" w:color="auto"/>
            </w:tcBorders>
          </w:tcPr>
          <w:p w14:paraId="7128A374" w14:textId="77777777" w:rsidR="00F65012" w:rsidRPr="005D72E7" w:rsidRDefault="00F65012" w:rsidP="008F11D6">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F139D9D" w14:textId="77777777" w:rsidR="00F65012" w:rsidRPr="005D72E7" w:rsidRDefault="00F65012" w:rsidP="008F11D6">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E926F44" w14:textId="77777777" w:rsidR="00F65012" w:rsidRPr="005D72E7" w:rsidRDefault="00F65012" w:rsidP="008F11D6">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2C37EBD" w14:textId="77777777" w:rsidR="00F65012" w:rsidRPr="005D72E7" w:rsidRDefault="00F65012" w:rsidP="008F11D6">
            <w:pPr>
              <w:keepNext/>
              <w:keepLines/>
              <w:spacing w:after="0"/>
              <w:jc w:val="center"/>
              <w:rPr>
                <w:rFonts w:ascii="Arial" w:eastAsia="PMingLiU" w:hAnsi="Arial"/>
                <w:sz w:val="18"/>
              </w:rPr>
            </w:pPr>
          </w:p>
        </w:tc>
      </w:tr>
      <w:tr w:rsidR="00E110EA" w:rsidRPr="005D72E7" w14:paraId="568C8330" w14:textId="77777777" w:rsidTr="008F11D6">
        <w:trPr>
          <w:cantSplit/>
          <w:trHeight w:val="188"/>
          <w:jc w:val="center"/>
          <w:ins w:id="12" w:author="ZTE-Ma Zhifeng" w:date="2022-02-03T22:42:00Z"/>
        </w:trPr>
        <w:tc>
          <w:tcPr>
            <w:tcW w:w="1285" w:type="pct"/>
            <w:tcBorders>
              <w:top w:val="single" w:sz="4" w:space="0" w:color="auto"/>
              <w:left w:val="single" w:sz="4" w:space="0" w:color="auto"/>
              <w:bottom w:val="single" w:sz="4" w:space="0" w:color="auto"/>
              <w:right w:val="single" w:sz="4" w:space="0" w:color="auto"/>
            </w:tcBorders>
          </w:tcPr>
          <w:p w14:paraId="5B798AEF" w14:textId="6BDEF9D5" w:rsidR="00E110EA" w:rsidRPr="005D72E7" w:rsidRDefault="00E110EA" w:rsidP="00E110EA">
            <w:pPr>
              <w:pStyle w:val="TAL"/>
              <w:rPr>
                <w:ins w:id="13" w:author="ZTE-Ma Zhifeng" w:date="2022-02-03T22:42:00Z"/>
              </w:rPr>
            </w:pPr>
            <w:ins w:id="14" w:author="ZTE-Ma Zhifeng" w:date="2022-02-03T22:44:00Z">
              <w:r w:rsidRPr="005D72E7">
                <w:t>DC_3A-42D_n257</w:t>
              </w:r>
            </w:ins>
            <w:ins w:id="15" w:author="ZTE-Ma Zhifeng" w:date="2022-02-03T22:45:00Z">
              <w:r>
                <w:rPr>
                  <w:rFonts w:hint="eastAsia"/>
                  <w:lang w:eastAsia="zh-CN"/>
                </w:rPr>
                <w:t>A</w:t>
              </w:r>
            </w:ins>
          </w:p>
        </w:tc>
        <w:tc>
          <w:tcPr>
            <w:tcW w:w="629" w:type="pct"/>
            <w:tcBorders>
              <w:top w:val="single" w:sz="4" w:space="0" w:color="auto"/>
              <w:left w:val="single" w:sz="4" w:space="0" w:color="auto"/>
              <w:bottom w:val="single" w:sz="4" w:space="0" w:color="auto"/>
              <w:right w:val="single" w:sz="4" w:space="0" w:color="auto"/>
            </w:tcBorders>
          </w:tcPr>
          <w:p w14:paraId="60D3DCD9" w14:textId="39DBA14B" w:rsidR="00E110EA" w:rsidRPr="005D72E7" w:rsidRDefault="00E110EA" w:rsidP="00E110EA">
            <w:pPr>
              <w:keepNext/>
              <w:keepLines/>
              <w:spacing w:after="0"/>
              <w:jc w:val="center"/>
              <w:rPr>
                <w:ins w:id="16" w:author="ZTE-Ma Zhifeng" w:date="2022-02-03T22:42:00Z"/>
                <w:rFonts w:ascii="Arial" w:eastAsia="PMingLiU" w:hAnsi="Arial"/>
                <w:sz w:val="18"/>
                <w:lang w:eastAsia="ja-JP"/>
              </w:rPr>
            </w:pPr>
            <w:ins w:id="17" w:author="ZTE-Ma Zhifeng" w:date="2022-02-03T22:44:00Z">
              <w:r w:rsidRPr="005D72E7">
                <w:rPr>
                  <w:rFonts w:ascii="Arial" w:eastAsia="PMingLiU" w:hAnsi="Arial"/>
                  <w:sz w:val="18"/>
                  <w:lang w:eastAsia="ja-JP"/>
                </w:rPr>
                <w:t>Rel-1</w:t>
              </w:r>
            </w:ins>
            <w:ins w:id="18" w:author="ZTE-Ma Zhifeng" w:date="2022-02-03T22:45:00Z">
              <w:r>
                <w:rPr>
                  <w:rFonts w:ascii="Arial" w:eastAsia="PMingLiU" w:hAnsi="Arial"/>
                  <w:sz w:val="18"/>
                  <w:lang w:eastAsia="ja-JP"/>
                </w:rPr>
                <w:t>5</w:t>
              </w:r>
            </w:ins>
          </w:p>
        </w:tc>
        <w:tc>
          <w:tcPr>
            <w:tcW w:w="249" w:type="pct"/>
            <w:tcBorders>
              <w:top w:val="single" w:sz="4" w:space="0" w:color="auto"/>
              <w:left w:val="single" w:sz="4" w:space="0" w:color="auto"/>
              <w:bottom w:val="single" w:sz="4" w:space="0" w:color="auto"/>
              <w:right w:val="single" w:sz="4" w:space="0" w:color="auto"/>
            </w:tcBorders>
          </w:tcPr>
          <w:p w14:paraId="3ACC4B7F" w14:textId="77777777" w:rsidR="00E110EA" w:rsidRPr="005D72E7" w:rsidRDefault="00E110EA" w:rsidP="00E110EA">
            <w:pPr>
              <w:keepNext/>
              <w:keepLines/>
              <w:spacing w:after="0"/>
              <w:jc w:val="center"/>
              <w:rPr>
                <w:ins w:id="19" w:author="ZTE-Ma Zhifeng" w:date="2022-02-03T22:42: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A7918BC" w14:textId="77777777" w:rsidR="00E110EA" w:rsidRPr="005D72E7" w:rsidRDefault="00E110EA" w:rsidP="00E110EA">
            <w:pPr>
              <w:keepNext/>
              <w:keepLines/>
              <w:spacing w:after="0"/>
              <w:jc w:val="center"/>
              <w:rPr>
                <w:ins w:id="20" w:author="ZTE-Ma Zhifeng" w:date="2022-02-03T22:42: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2B6B6B8" w14:textId="77777777" w:rsidR="00E110EA" w:rsidRPr="005D72E7" w:rsidRDefault="00E110EA" w:rsidP="00E110EA">
            <w:pPr>
              <w:keepNext/>
              <w:keepLines/>
              <w:spacing w:after="0"/>
              <w:jc w:val="center"/>
              <w:rPr>
                <w:ins w:id="21" w:author="ZTE-Ma Zhifeng" w:date="2022-02-03T22:42:00Z"/>
                <w:rFonts w:ascii="Arial" w:eastAsia="PMingLiU" w:hAnsi="Arial"/>
                <w:sz w:val="18"/>
              </w:rPr>
            </w:pPr>
          </w:p>
        </w:tc>
      </w:tr>
      <w:tr w:rsidR="00E110EA" w:rsidRPr="005D72E7" w14:paraId="33868213"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2DC9B52" w14:textId="77777777" w:rsidR="00E110EA" w:rsidRPr="005D72E7" w:rsidRDefault="00E110EA" w:rsidP="00E110EA">
            <w:pPr>
              <w:pStyle w:val="TAL"/>
            </w:pPr>
            <w:r w:rsidRPr="005D72E7">
              <w:t>DC_3A-42D_n257G</w:t>
            </w:r>
          </w:p>
        </w:tc>
        <w:tc>
          <w:tcPr>
            <w:tcW w:w="629" w:type="pct"/>
            <w:tcBorders>
              <w:top w:val="single" w:sz="4" w:space="0" w:color="auto"/>
              <w:left w:val="single" w:sz="4" w:space="0" w:color="auto"/>
              <w:bottom w:val="single" w:sz="4" w:space="0" w:color="auto"/>
              <w:right w:val="single" w:sz="4" w:space="0" w:color="auto"/>
            </w:tcBorders>
          </w:tcPr>
          <w:p w14:paraId="343F5BED" w14:textId="77777777" w:rsidR="00E110EA" w:rsidRPr="005D72E7" w:rsidRDefault="00E110EA" w:rsidP="00E110EA">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DB66358" w14:textId="77777777" w:rsidR="00E110EA" w:rsidRPr="005D72E7" w:rsidRDefault="00E110EA" w:rsidP="00E110EA">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90E1569" w14:textId="77777777" w:rsidR="00E110EA" w:rsidRPr="005D72E7" w:rsidRDefault="00E110EA" w:rsidP="00E110EA">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C585376" w14:textId="77777777" w:rsidR="00E110EA" w:rsidRPr="005D72E7" w:rsidRDefault="00E110EA" w:rsidP="00E110EA">
            <w:pPr>
              <w:keepNext/>
              <w:keepLines/>
              <w:spacing w:after="0"/>
              <w:jc w:val="center"/>
              <w:rPr>
                <w:rFonts w:ascii="Arial" w:eastAsia="PMingLiU" w:hAnsi="Arial"/>
                <w:sz w:val="18"/>
              </w:rPr>
            </w:pPr>
          </w:p>
        </w:tc>
      </w:tr>
      <w:tr w:rsidR="00E110EA" w:rsidRPr="005D72E7" w14:paraId="5B6922DB"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A38F32F" w14:textId="77777777" w:rsidR="00E110EA" w:rsidRPr="005D72E7" w:rsidRDefault="00E110EA" w:rsidP="00E110EA">
            <w:pPr>
              <w:pStyle w:val="TAL"/>
            </w:pPr>
            <w:r w:rsidRPr="005D72E7">
              <w:t>DC_3A-42D_n257H</w:t>
            </w:r>
          </w:p>
        </w:tc>
        <w:tc>
          <w:tcPr>
            <w:tcW w:w="629" w:type="pct"/>
            <w:tcBorders>
              <w:top w:val="single" w:sz="4" w:space="0" w:color="auto"/>
              <w:left w:val="single" w:sz="4" w:space="0" w:color="auto"/>
              <w:bottom w:val="single" w:sz="4" w:space="0" w:color="auto"/>
              <w:right w:val="single" w:sz="4" w:space="0" w:color="auto"/>
            </w:tcBorders>
          </w:tcPr>
          <w:p w14:paraId="05D63B94" w14:textId="77777777" w:rsidR="00E110EA" w:rsidRPr="005D72E7" w:rsidRDefault="00E110EA" w:rsidP="00E110EA">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6B846A8" w14:textId="77777777" w:rsidR="00E110EA" w:rsidRPr="005D72E7" w:rsidRDefault="00E110EA" w:rsidP="00E110EA">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67B3CBF" w14:textId="77777777" w:rsidR="00E110EA" w:rsidRPr="005D72E7" w:rsidRDefault="00E110EA" w:rsidP="00E110EA">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0D6618D" w14:textId="77777777" w:rsidR="00E110EA" w:rsidRPr="005D72E7" w:rsidRDefault="00E110EA" w:rsidP="00E110EA">
            <w:pPr>
              <w:keepNext/>
              <w:keepLines/>
              <w:spacing w:after="0"/>
              <w:jc w:val="center"/>
              <w:rPr>
                <w:rFonts w:ascii="Arial" w:eastAsia="PMingLiU" w:hAnsi="Arial"/>
                <w:sz w:val="18"/>
              </w:rPr>
            </w:pPr>
          </w:p>
        </w:tc>
      </w:tr>
      <w:tr w:rsidR="00E110EA" w:rsidRPr="005D72E7" w14:paraId="6D9EB680"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B6B1415" w14:textId="77777777" w:rsidR="00E110EA" w:rsidRPr="005D72E7" w:rsidRDefault="00E110EA" w:rsidP="00E110EA">
            <w:pPr>
              <w:pStyle w:val="TAL"/>
            </w:pPr>
            <w:r w:rsidRPr="005D72E7">
              <w:t>DC_3A-42D_n257I</w:t>
            </w:r>
          </w:p>
        </w:tc>
        <w:tc>
          <w:tcPr>
            <w:tcW w:w="629" w:type="pct"/>
            <w:tcBorders>
              <w:top w:val="single" w:sz="4" w:space="0" w:color="auto"/>
              <w:left w:val="single" w:sz="4" w:space="0" w:color="auto"/>
              <w:bottom w:val="single" w:sz="4" w:space="0" w:color="auto"/>
              <w:right w:val="single" w:sz="4" w:space="0" w:color="auto"/>
            </w:tcBorders>
          </w:tcPr>
          <w:p w14:paraId="05EE5262" w14:textId="77777777" w:rsidR="00E110EA" w:rsidRPr="005D72E7" w:rsidRDefault="00E110EA" w:rsidP="00E110EA">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2DB2AAF" w14:textId="77777777" w:rsidR="00E110EA" w:rsidRPr="005D72E7" w:rsidRDefault="00E110EA" w:rsidP="00E110EA">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D012E13" w14:textId="77777777" w:rsidR="00E110EA" w:rsidRPr="005D72E7" w:rsidRDefault="00E110EA" w:rsidP="00E110EA">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1517913" w14:textId="77777777" w:rsidR="00E110EA" w:rsidRPr="005D72E7" w:rsidRDefault="00E110EA" w:rsidP="00E110EA">
            <w:pPr>
              <w:keepNext/>
              <w:keepLines/>
              <w:spacing w:after="0"/>
              <w:jc w:val="center"/>
              <w:rPr>
                <w:rFonts w:ascii="Arial" w:eastAsia="PMingLiU" w:hAnsi="Arial"/>
                <w:sz w:val="18"/>
              </w:rPr>
            </w:pPr>
          </w:p>
        </w:tc>
      </w:tr>
      <w:tr w:rsidR="00E110EA" w:rsidRPr="005D72E7" w14:paraId="3137FDD2" w14:textId="77777777" w:rsidTr="008F11D6">
        <w:trPr>
          <w:cantSplit/>
          <w:trHeight w:val="188"/>
          <w:jc w:val="center"/>
          <w:ins w:id="22" w:author="ZTE-Ma Zhifeng" w:date="2022-02-03T22:45:00Z"/>
        </w:trPr>
        <w:tc>
          <w:tcPr>
            <w:tcW w:w="1285" w:type="pct"/>
            <w:tcBorders>
              <w:top w:val="single" w:sz="4" w:space="0" w:color="auto"/>
              <w:left w:val="single" w:sz="4" w:space="0" w:color="auto"/>
              <w:bottom w:val="single" w:sz="4" w:space="0" w:color="auto"/>
              <w:right w:val="single" w:sz="4" w:space="0" w:color="auto"/>
            </w:tcBorders>
          </w:tcPr>
          <w:p w14:paraId="754180F4" w14:textId="2F662D56" w:rsidR="00E110EA" w:rsidRPr="005D72E7" w:rsidRDefault="00E110EA" w:rsidP="00E110EA">
            <w:pPr>
              <w:pStyle w:val="TAL"/>
              <w:rPr>
                <w:ins w:id="23" w:author="ZTE-Ma Zhifeng" w:date="2022-02-03T22:45:00Z"/>
              </w:rPr>
            </w:pPr>
            <w:ins w:id="24" w:author="ZTE-Ma Zhifeng" w:date="2022-02-03T22:45:00Z">
              <w:r w:rsidRPr="005D72E7">
                <w:t>DC_3A-42E_n257</w:t>
              </w:r>
              <w:r>
                <w:t>A</w:t>
              </w:r>
            </w:ins>
          </w:p>
        </w:tc>
        <w:tc>
          <w:tcPr>
            <w:tcW w:w="629" w:type="pct"/>
            <w:tcBorders>
              <w:top w:val="single" w:sz="4" w:space="0" w:color="auto"/>
              <w:left w:val="single" w:sz="4" w:space="0" w:color="auto"/>
              <w:bottom w:val="single" w:sz="4" w:space="0" w:color="auto"/>
              <w:right w:val="single" w:sz="4" w:space="0" w:color="auto"/>
            </w:tcBorders>
          </w:tcPr>
          <w:p w14:paraId="6CFD03F4" w14:textId="7B99FB73" w:rsidR="00E110EA" w:rsidRPr="005D72E7" w:rsidRDefault="00E110EA" w:rsidP="00E110EA">
            <w:pPr>
              <w:keepNext/>
              <w:keepLines/>
              <w:spacing w:after="0"/>
              <w:jc w:val="center"/>
              <w:rPr>
                <w:ins w:id="25" w:author="ZTE-Ma Zhifeng" w:date="2022-02-03T22:45:00Z"/>
                <w:rFonts w:ascii="Arial" w:eastAsia="PMingLiU" w:hAnsi="Arial"/>
                <w:sz w:val="18"/>
                <w:lang w:eastAsia="ja-JP"/>
              </w:rPr>
            </w:pPr>
            <w:ins w:id="26" w:author="ZTE-Ma Zhifeng" w:date="2022-02-03T22:45:00Z">
              <w:r w:rsidRPr="005D72E7">
                <w:rPr>
                  <w:rFonts w:ascii="Arial" w:eastAsia="PMingLiU" w:hAnsi="Arial"/>
                  <w:sz w:val="18"/>
                  <w:lang w:eastAsia="ja-JP"/>
                </w:rPr>
                <w:t>Rel-1</w:t>
              </w:r>
              <w:r>
                <w:rPr>
                  <w:rFonts w:ascii="Arial" w:eastAsia="PMingLiU" w:hAnsi="Arial"/>
                  <w:sz w:val="18"/>
                  <w:lang w:eastAsia="ja-JP"/>
                </w:rPr>
                <w:t>5</w:t>
              </w:r>
            </w:ins>
          </w:p>
        </w:tc>
        <w:tc>
          <w:tcPr>
            <w:tcW w:w="249" w:type="pct"/>
            <w:tcBorders>
              <w:top w:val="single" w:sz="4" w:space="0" w:color="auto"/>
              <w:left w:val="single" w:sz="4" w:space="0" w:color="auto"/>
              <w:bottom w:val="single" w:sz="4" w:space="0" w:color="auto"/>
              <w:right w:val="single" w:sz="4" w:space="0" w:color="auto"/>
            </w:tcBorders>
          </w:tcPr>
          <w:p w14:paraId="418D9676" w14:textId="77777777" w:rsidR="00E110EA" w:rsidRPr="005D72E7" w:rsidRDefault="00E110EA" w:rsidP="00E110EA">
            <w:pPr>
              <w:keepNext/>
              <w:keepLines/>
              <w:spacing w:after="0"/>
              <w:jc w:val="center"/>
              <w:rPr>
                <w:ins w:id="27" w:author="ZTE-Ma Zhifeng" w:date="2022-02-03T22:45:00Z"/>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FD1F937" w14:textId="77777777" w:rsidR="00E110EA" w:rsidRPr="005D72E7" w:rsidRDefault="00E110EA" w:rsidP="00E110EA">
            <w:pPr>
              <w:keepNext/>
              <w:keepLines/>
              <w:spacing w:after="0"/>
              <w:jc w:val="center"/>
              <w:rPr>
                <w:ins w:id="28" w:author="ZTE-Ma Zhifeng" w:date="2022-02-03T22:45:00Z"/>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552B6B4" w14:textId="77777777" w:rsidR="00E110EA" w:rsidRPr="005D72E7" w:rsidRDefault="00E110EA" w:rsidP="00E110EA">
            <w:pPr>
              <w:keepNext/>
              <w:keepLines/>
              <w:spacing w:after="0"/>
              <w:jc w:val="center"/>
              <w:rPr>
                <w:ins w:id="29" w:author="ZTE-Ma Zhifeng" w:date="2022-02-03T22:45:00Z"/>
                <w:rFonts w:ascii="Arial" w:eastAsia="PMingLiU" w:hAnsi="Arial"/>
                <w:sz w:val="18"/>
              </w:rPr>
            </w:pPr>
          </w:p>
        </w:tc>
      </w:tr>
      <w:tr w:rsidR="00E110EA" w:rsidRPr="005D72E7" w14:paraId="1736CFCE"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CCC3C37" w14:textId="77777777" w:rsidR="00E110EA" w:rsidRPr="005D72E7" w:rsidRDefault="00E110EA" w:rsidP="00E110EA">
            <w:pPr>
              <w:pStyle w:val="TAL"/>
            </w:pPr>
            <w:r w:rsidRPr="005D72E7">
              <w:t>DC_3A-42E_n257G</w:t>
            </w:r>
          </w:p>
        </w:tc>
        <w:tc>
          <w:tcPr>
            <w:tcW w:w="629" w:type="pct"/>
            <w:tcBorders>
              <w:top w:val="single" w:sz="4" w:space="0" w:color="auto"/>
              <w:left w:val="single" w:sz="4" w:space="0" w:color="auto"/>
              <w:bottom w:val="single" w:sz="4" w:space="0" w:color="auto"/>
              <w:right w:val="single" w:sz="4" w:space="0" w:color="auto"/>
            </w:tcBorders>
          </w:tcPr>
          <w:p w14:paraId="422F0397" w14:textId="77777777" w:rsidR="00E110EA" w:rsidRPr="005D72E7" w:rsidRDefault="00E110EA" w:rsidP="00E110EA">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0A98A34" w14:textId="77777777" w:rsidR="00E110EA" w:rsidRPr="005D72E7" w:rsidRDefault="00E110EA" w:rsidP="00E110EA">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327B845" w14:textId="77777777" w:rsidR="00E110EA" w:rsidRPr="005D72E7" w:rsidRDefault="00E110EA" w:rsidP="00E110EA">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5D4FE91" w14:textId="77777777" w:rsidR="00E110EA" w:rsidRPr="005D72E7" w:rsidRDefault="00E110EA" w:rsidP="00E110EA">
            <w:pPr>
              <w:keepNext/>
              <w:keepLines/>
              <w:spacing w:after="0"/>
              <w:jc w:val="center"/>
              <w:rPr>
                <w:rFonts w:ascii="Arial" w:eastAsia="PMingLiU" w:hAnsi="Arial"/>
                <w:sz w:val="18"/>
              </w:rPr>
            </w:pPr>
          </w:p>
        </w:tc>
      </w:tr>
      <w:tr w:rsidR="00E110EA" w:rsidRPr="005D72E7" w14:paraId="77B6490C"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CCEBE1F" w14:textId="77777777" w:rsidR="00E110EA" w:rsidRPr="005D72E7" w:rsidRDefault="00E110EA" w:rsidP="00E110EA">
            <w:pPr>
              <w:pStyle w:val="TAL"/>
            </w:pPr>
            <w:r w:rsidRPr="005D72E7">
              <w:t>DC_3A-42E_n257H</w:t>
            </w:r>
          </w:p>
        </w:tc>
        <w:tc>
          <w:tcPr>
            <w:tcW w:w="629" w:type="pct"/>
            <w:tcBorders>
              <w:top w:val="single" w:sz="4" w:space="0" w:color="auto"/>
              <w:left w:val="single" w:sz="4" w:space="0" w:color="auto"/>
              <w:bottom w:val="single" w:sz="4" w:space="0" w:color="auto"/>
              <w:right w:val="single" w:sz="4" w:space="0" w:color="auto"/>
            </w:tcBorders>
          </w:tcPr>
          <w:p w14:paraId="12606C27" w14:textId="77777777" w:rsidR="00E110EA" w:rsidRPr="005D72E7" w:rsidRDefault="00E110EA" w:rsidP="00E110EA">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821D32F" w14:textId="77777777" w:rsidR="00E110EA" w:rsidRPr="005D72E7" w:rsidRDefault="00E110EA" w:rsidP="00E110EA">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4AF82B2" w14:textId="77777777" w:rsidR="00E110EA" w:rsidRPr="005D72E7" w:rsidRDefault="00E110EA" w:rsidP="00E110EA">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C35D196" w14:textId="77777777" w:rsidR="00E110EA" w:rsidRPr="005D72E7" w:rsidRDefault="00E110EA" w:rsidP="00E110EA">
            <w:pPr>
              <w:keepNext/>
              <w:keepLines/>
              <w:spacing w:after="0"/>
              <w:jc w:val="center"/>
              <w:rPr>
                <w:rFonts w:ascii="Arial" w:eastAsia="PMingLiU" w:hAnsi="Arial"/>
                <w:sz w:val="18"/>
              </w:rPr>
            </w:pPr>
          </w:p>
        </w:tc>
      </w:tr>
      <w:tr w:rsidR="00E110EA" w:rsidRPr="005D72E7" w14:paraId="2AD7A0D3"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71D3E3B" w14:textId="77777777" w:rsidR="00E110EA" w:rsidRPr="005D72E7" w:rsidRDefault="00E110EA" w:rsidP="00E110EA">
            <w:pPr>
              <w:pStyle w:val="TAL"/>
            </w:pPr>
            <w:r w:rsidRPr="005D72E7">
              <w:t>DC_3A-42E_n257I</w:t>
            </w:r>
          </w:p>
        </w:tc>
        <w:tc>
          <w:tcPr>
            <w:tcW w:w="629" w:type="pct"/>
            <w:tcBorders>
              <w:top w:val="single" w:sz="4" w:space="0" w:color="auto"/>
              <w:left w:val="single" w:sz="4" w:space="0" w:color="auto"/>
              <w:bottom w:val="single" w:sz="4" w:space="0" w:color="auto"/>
              <w:right w:val="single" w:sz="4" w:space="0" w:color="auto"/>
            </w:tcBorders>
          </w:tcPr>
          <w:p w14:paraId="27E9346D" w14:textId="77777777" w:rsidR="00E110EA" w:rsidRPr="005D72E7" w:rsidRDefault="00E110EA" w:rsidP="00E110EA">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88D0F04" w14:textId="77777777" w:rsidR="00E110EA" w:rsidRPr="005D72E7" w:rsidRDefault="00E110EA" w:rsidP="00E110EA">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685E8FE" w14:textId="77777777" w:rsidR="00E110EA" w:rsidRPr="005D72E7" w:rsidRDefault="00E110EA" w:rsidP="00E110EA">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A481844" w14:textId="77777777" w:rsidR="00E110EA" w:rsidRPr="005D72E7" w:rsidRDefault="00E110EA" w:rsidP="00E110EA">
            <w:pPr>
              <w:keepNext/>
              <w:keepLines/>
              <w:spacing w:after="0"/>
              <w:jc w:val="center"/>
              <w:rPr>
                <w:rFonts w:ascii="Arial" w:eastAsia="PMingLiU" w:hAnsi="Arial"/>
                <w:sz w:val="18"/>
              </w:rPr>
            </w:pPr>
          </w:p>
        </w:tc>
      </w:tr>
      <w:tr w:rsidR="00E110EA" w:rsidRPr="005D72E7" w14:paraId="24B33251"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D419A5E" w14:textId="77777777" w:rsidR="00E110EA" w:rsidRPr="005D72E7" w:rsidRDefault="00E110EA" w:rsidP="00E110EA">
            <w:pPr>
              <w:pStyle w:val="TAL"/>
              <w:rPr>
                <w:rFonts w:eastAsia="PMingLiU"/>
                <w:lang w:eastAsia="ja-JP"/>
              </w:rPr>
            </w:pPr>
            <w:r w:rsidRPr="005D72E7">
              <w:t>DC_5A-7A_n257A</w:t>
            </w:r>
          </w:p>
        </w:tc>
        <w:tc>
          <w:tcPr>
            <w:tcW w:w="629" w:type="pct"/>
            <w:tcBorders>
              <w:top w:val="single" w:sz="4" w:space="0" w:color="auto"/>
              <w:left w:val="single" w:sz="4" w:space="0" w:color="auto"/>
              <w:bottom w:val="single" w:sz="4" w:space="0" w:color="auto"/>
              <w:right w:val="single" w:sz="4" w:space="0" w:color="auto"/>
            </w:tcBorders>
          </w:tcPr>
          <w:p w14:paraId="48CBC836" w14:textId="77777777" w:rsidR="00E110EA" w:rsidRPr="005D72E7" w:rsidRDefault="00E110EA" w:rsidP="00E110EA">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CCCA512" w14:textId="77777777" w:rsidR="00E110EA" w:rsidRPr="005D72E7" w:rsidRDefault="00E110EA" w:rsidP="00E110EA">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1E57B21" w14:textId="77777777" w:rsidR="00E110EA" w:rsidRPr="005D72E7" w:rsidRDefault="00E110EA" w:rsidP="00E110EA">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3BB187CA" w14:textId="77777777" w:rsidR="00E110EA" w:rsidRPr="005D72E7" w:rsidRDefault="00E110EA" w:rsidP="00E110EA">
            <w:pPr>
              <w:keepNext/>
              <w:keepLines/>
              <w:spacing w:after="0"/>
              <w:jc w:val="center"/>
              <w:rPr>
                <w:rFonts w:ascii="Arial" w:eastAsia="PMingLiU" w:hAnsi="Arial"/>
                <w:sz w:val="18"/>
              </w:rPr>
            </w:pPr>
          </w:p>
        </w:tc>
      </w:tr>
      <w:tr w:rsidR="00E110EA" w:rsidRPr="005D72E7" w14:paraId="1BFE887F"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99E106A" w14:textId="77777777" w:rsidR="00E110EA" w:rsidRPr="005D72E7" w:rsidRDefault="00E110EA" w:rsidP="00E110EA">
            <w:pPr>
              <w:pStyle w:val="TAL"/>
              <w:rPr>
                <w:rFonts w:eastAsia="PMingLiU"/>
                <w:lang w:eastAsia="ja-JP"/>
              </w:rPr>
            </w:pPr>
            <w:r w:rsidRPr="005D72E7">
              <w:t>DC_5A-30A_n260A</w:t>
            </w:r>
          </w:p>
        </w:tc>
        <w:tc>
          <w:tcPr>
            <w:tcW w:w="629" w:type="pct"/>
            <w:tcBorders>
              <w:top w:val="single" w:sz="4" w:space="0" w:color="auto"/>
              <w:left w:val="single" w:sz="4" w:space="0" w:color="auto"/>
              <w:bottom w:val="single" w:sz="4" w:space="0" w:color="auto"/>
              <w:right w:val="single" w:sz="4" w:space="0" w:color="auto"/>
            </w:tcBorders>
          </w:tcPr>
          <w:p w14:paraId="0FE874D3" w14:textId="77777777" w:rsidR="00E110EA" w:rsidRPr="005D72E7" w:rsidRDefault="00E110EA" w:rsidP="00E110EA">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3D66C9C" w14:textId="77777777" w:rsidR="00E110EA" w:rsidRPr="005D72E7" w:rsidRDefault="00E110EA" w:rsidP="00E110EA">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4119216" w14:textId="77777777" w:rsidR="00E110EA" w:rsidRPr="005D72E7" w:rsidRDefault="00E110EA" w:rsidP="00E110EA">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11E21AC" w14:textId="77777777" w:rsidR="00E110EA" w:rsidRPr="005D72E7" w:rsidRDefault="00E110EA" w:rsidP="00E110EA">
            <w:pPr>
              <w:keepNext/>
              <w:keepLines/>
              <w:spacing w:after="0"/>
              <w:jc w:val="center"/>
              <w:rPr>
                <w:rFonts w:ascii="Arial" w:eastAsia="PMingLiU" w:hAnsi="Arial"/>
                <w:sz w:val="18"/>
              </w:rPr>
            </w:pPr>
          </w:p>
        </w:tc>
      </w:tr>
      <w:tr w:rsidR="00E110EA" w:rsidRPr="005D72E7" w14:paraId="7F1A2A69"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EC72EC8" w14:textId="77777777" w:rsidR="00E110EA" w:rsidRPr="005D72E7" w:rsidRDefault="00E110EA" w:rsidP="00E110EA">
            <w:pPr>
              <w:pStyle w:val="TAL"/>
              <w:rPr>
                <w:rFonts w:eastAsia="PMingLiU"/>
                <w:lang w:eastAsia="ja-JP"/>
              </w:rPr>
            </w:pPr>
            <w:r w:rsidRPr="005D72E7">
              <w:t>DC_5A-66A_n257A</w:t>
            </w:r>
          </w:p>
        </w:tc>
        <w:tc>
          <w:tcPr>
            <w:tcW w:w="629" w:type="pct"/>
            <w:tcBorders>
              <w:top w:val="single" w:sz="4" w:space="0" w:color="auto"/>
              <w:left w:val="single" w:sz="4" w:space="0" w:color="auto"/>
              <w:bottom w:val="single" w:sz="4" w:space="0" w:color="auto"/>
              <w:right w:val="single" w:sz="4" w:space="0" w:color="auto"/>
            </w:tcBorders>
          </w:tcPr>
          <w:p w14:paraId="0A5A5C71" w14:textId="77777777" w:rsidR="00E110EA" w:rsidRPr="005D72E7" w:rsidRDefault="00E110EA" w:rsidP="00E110EA">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7990DDA" w14:textId="77777777" w:rsidR="00E110EA" w:rsidRPr="005D72E7" w:rsidRDefault="00E110EA" w:rsidP="00E110EA">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5B543E1" w14:textId="77777777" w:rsidR="00E110EA" w:rsidRPr="005D72E7" w:rsidRDefault="00E110EA" w:rsidP="00E110EA">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5F9E6DB" w14:textId="77777777" w:rsidR="00E110EA" w:rsidRPr="005D72E7" w:rsidRDefault="00E110EA" w:rsidP="00E110EA">
            <w:pPr>
              <w:keepNext/>
              <w:keepLines/>
              <w:spacing w:after="0"/>
              <w:jc w:val="center"/>
              <w:rPr>
                <w:rFonts w:ascii="Arial" w:eastAsia="PMingLiU" w:hAnsi="Arial"/>
                <w:sz w:val="18"/>
              </w:rPr>
            </w:pPr>
          </w:p>
        </w:tc>
      </w:tr>
      <w:tr w:rsidR="00E110EA" w:rsidRPr="005D72E7" w14:paraId="630F130D"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9D9E998" w14:textId="77777777" w:rsidR="00E110EA" w:rsidRPr="005D72E7" w:rsidRDefault="00E110EA" w:rsidP="00E110EA">
            <w:pPr>
              <w:pStyle w:val="TAL"/>
              <w:rPr>
                <w:rFonts w:eastAsia="PMingLiU"/>
                <w:lang w:eastAsia="ja-JP"/>
              </w:rPr>
            </w:pPr>
            <w:r w:rsidRPr="005D72E7">
              <w:t>DC_5A-66A_n260A</w:t>
            </w:r>
          </w:p>
        </w:tc>
        <w:tc>
          <w:tcPr>
            <w:tcW w:w="629" w:type="pct"/>
            <w:tcBorders>
              <w:top w:val="single" w:sz="4" w:space="0" w:color="auto"/>
              <w:left w:val="single" w:sz="4" w:space="0" w:color="auto"/>
              <w:bottom w:val="single" w:sz="4" w:space="0" w:color="auto"/>
              <w:right w:val="single" w:sz="4" w:space="0" w:color="auto"/>
            </w:tcBorders>
          </w:tcPr>
          <w:p w14:paraId="27E331FB" w14:textId="77777777" w:rsidR="00E110EA" w:rsidRPr="005D72E7" w:rsidRDefault="00E110EA" w:rsidP="00E110EA">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520121C8" w14:textId="77777777" w:rsidR="00E110EA" w:rsidRPr="005D72E7" w:rsidRDefault="00E110EA" w:rsidP="00E110EA">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079C6F5" w14:textId="77777777" w:rsidR="00E110EA" w:rsidRPr="005D72E7" w:rsidRDefault="00E110EA" w:rsidP="00E110EA">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AD25B8E" w14:textId="77777777" w:rsidR="00E110EA" w:rsidRPr="005D72E7" w:rsidRDefault="00E110EA" w:rsidP="00E110EA">
            <w:pPr>
              <w:keepNext/>
              <w:keepLines/>
              <w:spacing w:after="0"/>
              <w:jc w:val="center"/>
              <w:rPr>
                <w:rFonts w:ascii="Arial" w:eastAsia="PMingLiU" w:hAnsi="Arial"/>
                <w:sz w:val="18"/>
              </w:rPr>
            </w:pPr>
          </w:p>
        </w:tc>
      </w:tr>
      <w:tr w:rsidR="00E110EA" w:rsidRPr="005D72E7" w14:paraId="3C82167E"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45AC9F7" w14:textId="77777777" w:rsidR="00E110EA" w:rsidRPr="005D72E7" w:rsidRDefault="00E110EA" w:rsidP="00E110EA">
            <w:pPr>
              <w:pStyle w:val="TAL"/>
              <w:rPr>
                <w:rFonts w:eastAsia="PMingLiU"/>
                <w:lang w:eastAsia="ja-JP"/>
              </w:rPr>
            </w:pPr>
            <w:r w:rsidRPr="005D72E7">
              <w:t>DC_12A-30A_n260A</w:t>
            </w:r>
          </w:p>
        </w:tc>
        <w:tc>
          <w:tcPr>
            <w:tcW w:w="629" w:type="pct"/>
            <w:tcBorders>
              <w:top w:val="single" w:sz="4" w:space="0" w:color="auto"/>
              <w:left w:val="single" w:sz="4" w:space="0" w:color="auto"/>
              <w:bottom w:val="single" w:sz="4" w:space="0" w:color="auto"/>
              <w:right w:val="single" w:sz="4" w:space="0" w:color="auto"/>
            </w:tcBorders>
          </w:tcPr>
          <w:p w14:paraId="3A02E651" w14:textId="77777777" w:rsidR="00E110EA" w:rsidRPr="005D72E7" w:rsidRDefault="00E110EA" w:rsidP="00E110EA">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1C4A863F" w14:textId="77777777" w:rsidR="00E110EA" w:rsidRPr="005D72E7" w:rsidRDefault="00E110EA" w:rsidP="00E110EA">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20CEA09" w14:textId="77777777" w:rsidR="00E110EA" w:rsidRPr="005D72E7" w:rsidRDefault="00E110EA" w:rsidP="00E110EA">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47B6296" w14:textId="77777777" w:rsidR="00E110EA" w:rsidRPr="005D72E7" w:rsidRDefault="00E110EA" w:rsidP="00E110EA">
            <w:pPr>
              <w:keepNext/>
              <w:keepLines/>
              <w:spacing w:after="0"/>
              <w:jc w:val="center"/>
              <w:rPr>
                <w:rFonts w:ascii="Arial" w:eastAsia="PMingLiU" w:hAnsi="Arial"/>
                <w:sz w:val="18"/>
              </w:rPr>
            </w:pPr>
          </w:p>
        </w:tc>
      </w:tr>
      <w:tr w:rsidR="00E110EA" w:rsidRPr="005D72E7" w14:paraId="3029F43E"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5A5BF4E" w14:textId="77777777" w:rsidR="00E110EA" w:rsidRPr="005D72E7" w:rsidRDefault="00E110EA" w:rsidP="00E110EA">
            <w:pPr>
              <w:pStyle w:val="TAL"/>
              <w:rPr>
                <w:rFonts w:eastAsia="PMingLiU"/>
                <w:lang w:eastAsia="ja-JP"/>
              </w:rPr>
            </w:pPr>
            <w:r w:rsidRPr="005D72E7">
              <w:t>DC_12A-66A_n260A</w:t>
            </w:r>
          </w:p>
        </w:tc>
        <w:tc>
          <w:tcPr>
            <w:tcW w:w="629" w:type="pct"/>
            <w:tcBorders>
              <w:top w:val="single" w:sz="4" w:space="0" w:color="auto"/>
              <w:left w:val="single" w:sz="4" w:space="0" w:color="auto"/>
              <w:bottom w:val="single" w:sz="4" w:space="0" w:color="auto"/>
              <w:right w:val="single" w:sz="4" w:space="0" w:color="auto"/>
            </w:tcBorders>
          </w:tcPr>
          <w:p w14:paraId="22A903E1" w14:textId="77777777" w:rsidR="00E110EA" w:rsidRPr="005D72E7" w:rsidRDefault="00E110EA" w:rsidP="00E110EA">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906A1D5" w14:textId="77777777" w:rsidR="00E110EA" w:rsidRPr="005D72E7" w:rsidRDefault="00E110EA" w:rsidP="00E110EA">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E7B5314" w14:textId="77777777" w:rsidR="00E110EA" w:rsidRPr="005D72E7" w:rsidRDefault="00E110EA" w:rsidP="00E110EA">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C2EF2EA" w14:textId="77777777" w:rsidR="00E110EA" w:rsidRPr="005D72E7" w:rsidRDefault="00E110EA" w:rsidP="00E110EA">
            <w:pPr>
              <w:keepNext/>
              <w:keepLines/>
              <w:spacing w:after="0"/>
              <w:jc w:val="center"/>
              <w:rPr>
                <w:rFonts w:ascii="Arial" w:eastAsia="PMingLiU" w:hAnsi="Arial"/>
                <w:sz w:val="18"/>
              </w:rPr>
            </w:pPr>
          </w:p>
        </w:tc>
      </w:tr>
      <w:tr w:rsidR="00E110EA" w:rsidRPr="005D72E7" w14:paraId="345F2172"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48BC477" w14:textId="77777777" w:rsidR="00E110EA" w:rsidRPr="005D72E7" w:rsidRDefault="00E110EA" w:rsidP="00E110EA">
            <w:pPr>
              <w:pStyle w:val="TAL"/>
            </w:pPr>
            <w:r w:rsidRPr="00CC316D">
              <w:t>DC_14A-30A_n260A</w:t>
            </w:r>
          </w:p>
        </w:tc>
        <w:tc>
          <w:tcPr>
            <w:tcW w:w="629" w:type="pct"/>
            <w:tcBorders>
              <w:top w:val="single" w:sz="4" w:space="0" w:color="auto"/>
              <w:left w:val="single" w:sz="4" w:space="0" w:color="auto"/>
              <w:bottom w:val="single" w:sz="4" w:space="0" w:color="auto"/>
              <w:right w:val="single" w:sz="4" w:space="0" w:color="auto"/>
            </w:tcBorders>
          </w:tcPr>
          <w:p w14:paraId="10FCF02F" w14:textId="77777777" w:rsidR="00E110EA" w:rsidRPr="005D72E7" w:rsidRDefault="00E110EA" w:rsidP="00E110EA">
            <w:pPr>
              <w:keepNext/>
              <w:keepLines/>
              <w:spacing w:after="0"/>
              <w:jc w:val="center"/>
              <w:rPr>
                <w:rFonts w:ascii="Arial" w:eastAsia="PMingLiU" w:hAnsi="Arial"/>
                <w:sz w:val="18"/>
                <w:lang w:eastAsia="ja-JP"/>
              </w:rPr>
            </w:pPr>
            <w:r>
              <w:rPr>
                <w:rFonts w:ascii="Arial" w:eastAsia="MS Mincho" w:hAnsi="Arial" w:hint="eastAsia"/>
                <w:sz w:val="18"/>
                <w:lang w:eastAsia="ja-JP"/>
              </w:rPr>
              <w:t>Rel-</w:t>
            </w:r>
            <w:r>
              <w:rPr>
                <w:rFonts w:ascii="Arial" w:eastAsia="MS Mincho" w:hAnsi="Arial"/>
                <w:sz w:val="18"/>
                <w:lang w:eastAsia="ja-JP"/>
              </w:rPr>
              <w:t>16</w:t>
            </w:r>
          </w:p>
        </w:tc>
        <w:tc>
          <w:tcPr>
            <w:tcW w:w="249" w:type="pct"/>
            <w:tcBorders>
              <w:top w:val="single" w:sz="4" w:space="0" w:color="auto"/>
              <w:left w:val="single" w:sz="4" w:space="0" w:color="auto"/>
              <w:bottom w:val="single" w:sz="4" w:space="0" w:color="auto"/>
              <w:right w:val="single" w:sz="4" w:space="0" w:color="auto"/>
            </w:tcBorders>
          </w:tcPr>
          <w:p w14:paraId="52970494" w14:textId="77777777" w:rsidR="00E110EA" w:rsidRPr="005D72E7" w:rsidRDefault="00E110EA" w:rsidP="00E110EA">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69782E0" w14:textId="77777777" w:rsidR="00E110EA" w:rsidRPr="00CC316D" w:rsidRDefault="00E110EA" w:rsidP="00E110EA">
            <w:pPr>
              <w:keepNext/>
              <w:keepLines/>
              <w:spacing w:after="0"/>
              <w:jc w:val="center"/>
              <w:rPr>
                <w:rFonts w:ascii="Arial" w:eastAsia="PMingLiU" w:hAnsi="Arial"/>
                <w:sz w:val="18"/>
              </w:rPr>
            </w:pPr>
            <w:r w:rsidRPr="00CC316D">
              <w:rPr>
                <w:rFonts w:ascii="Arial" w:eastAsia="PMingLiU" w:hAnsi="Arial"/>
                <w:sz w:val="18"/>
              </w:rPr>
              <w:t>DC_14A_n260A</w:t>
            </w:r>
          </w:p>
          <w:p w14:paraId="7D848E6F" w14:textId="77777777" w:rsidR="00E110EA" w:rsidRPr="005D72E7" w:rsidRDefault="00E110EA" w:rsidP="00E110EA">
            <w:pPr>
              <w:keepNext/>
              <w:keepLines/>
              <w:spacing w:after="0"/>
              <w:jc w:val="center"/>
              <w:rPr>
                <w:rFonts w:ascii="Arial" w:eastAsia="PMingLiU" w:hAnsi="Arial"/>
                <w:sz w:val="18"/>
              </w:rPr>
            </w:pPr>
            <w:r w:rsidRPr="00CC316D">
              <w:rPr>
                <w:rFonts w:ascii="Arial" w:eastAsia="PMingLiU" w:hAnsi="Arial"/>
                <w:sz w:val="18"/>
              </w:rPr>
              <w:t>DC_30A_n260A</w:t>
            </w:r>
          </w:p>
        </w:tc>
        <w:tc>
          <w:tcPr>
            <w:tcW w:w="1559" w:type="pct"/>
            <w:tcBorders>
              <w:top w:val="single" w:sz="4" w:space="0" w:color="auto"/>
              <w:left w:val="single" w:sz="4" w:space="0" w:color="auto"/>
              <w:bottom w:val="single" w:sz="4" w:space="0" w:color="auto"/>
              <w:right w:val="single" w:sz="4" w:space="0" w:color="auto"/>
            </w:tcBorders>
          </w:tcPr>
          <w:p w14:paraId="615927F7" w14:textId="77777777" w:rsidR="00E110EA" w:rsidRPr="005D72E7" w:rsidRDefault="00E110EA" w:rsidP="00E110EA">
            <w:pPr>
              <w:keepNext/>
              <w:keepLines/>
              <w:spacing w:after="0"/>
              <w:jc w:val="center"/>
              <w:rPr>
                <w:rFonts w:ascii="Arial" w:eastAsia="PMingLiU" w:hAnsi="Arial"/>
                <w:sz w:val="18"/>
              </w:rPr>
            </w:pPr>
          </w:p>
        </w:tc>
      </w:tr>
      <w:tr w:rsidR="00E110EA" w:rsidRPr="005D72E7" w14:paraId="6AB8ABA3"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092EFC6" w14:textId="77777777" w:rsidR="00E110EA" w:rsidRPr="005D72E7" w:rsidRDefault="00E110EA" w:rsidP="00E110EA">
            <w:pPr>
              <w:pStyle w:val="TAL"/>
            </w:pPr>
            <w:r w:rsidRPr="00CC316D">
              <w:t>DC_14A-30A_n260</w:t>
            </w:r>
            <w:r>
              <w:t>G</w:t>
            </w:r>
          </w:p>
        </w:tc>
        <w:tc>
          <w:tcPr>
            <w:tcW w:w="629" w:type="pct"/>
            <w:tcBorders>
              <w:top w:val="single" w:sz="4" w:space="0" w:color="auto"/>
              <w:left w:val="single" w:sz="4" w:space="0" w:color="auto"/>
              <w:bottom w:val="single" w:sz="4" w:space="0" w:color="auto"/>
              <w:right w:val="single" w:sz="4" w:space="0" w:color="auto"/>
            </w:tcBorders>
          </w:tcPr>
          <w:p w14:paraId="60056535" w14:textId="77777777" w:rsidR="00E110EA" w:rsidRPr="005D72E7" w:rsidRDefault="00E110EA" w:rsidP="00E110EA">
            <w:pPr>
              <w:keepNext/>
              <w:keepLines/>
              <w:spacing w:after="0"/>
              <w:jc w:val="center"/>
              <w:rPr>
                <w:rFonts w:ascii="Arial" w:eastAsia="PMingLiU" w:hAnsi="Arial"/>
                <w:sz w:val="18"/>
                <w:lang w:eastAsia="ja-JP"/>
              </w:rPr>
            </w:pPr>
            <w:r>
              <w:rPr>
                <w:rFonts w:ascii="Arial" w:eastAsia="MS Mincho" w:hAnsi="Arial" w:hint="eastAsia"/>
                <w:sz w:val="18"/>
                <w:lang w:eastAsia="ja-JP"/>
              </w:rPr>
              <w:t>Rel-</w:t>
            </w:r>
            <w:r>
              <w:rPr>
                <w:rFonts w:ascii="Arial" w:eastAsia="MS Mincho" w:hAnsi="Arial"/>
                <w:sz w:val="18"/>
                <w:lang w:eastAsia="ja-JP"/>
              </w:rPr>
              <w:t>16</w:t>
            </w:r>
          </w:p>
        </w:tc>
        <w:tc>
          <w:tcPr>
            <w:tcW w:w="249" w:type="pct"/>
            <w:tcBorders>
              <w:top w:val="single" w:sz="4" w:space="0" w:color="auto"/>
              <w:left w:val="single" w:sz="4" w:space="0" w:color="auto"/>
              <w:bottom w:val="single" w:sz="4" w:space="0" w:color="auto"/>
              <w:right w:val="single" w:sz="4" w:space="0" w:color="auto"/>
            </w:tcBorders>
          </w:tcPr>
          <w:p w14:paraId="4A0879C5" w14:textId="77777777" w:rsidR="00E110EA" w:rsidRPr="005D72E7" w:rsidRDefault="00E110EA" w:rsidP="00E110EA">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2345A66" w14:textId="77777777" w:rsidR="00E110EA" w:rsidRPr="00CC316D" w:rsidRDefault="00E110EA" w:rsidP="00E110EA">
            <w:pPr>
              <w:keepNext/>
              <w:keepLines/>
              <w:spacing w:after="0"/>
              <w:jc w:val="center"/>
              <w:rPr>
                <w:rFonts w:ascii="Arial" w:eastAsia="PMingLiU" w:hAnsi="Arial"/>
                <w:sz w:val="18"/>
              </w:rPr>
            </w:pPr>
            <w:r w:rsidRPr="00CC316D">
              <w:rPr>
                <w:rFonts w:ascii="Arial" w:eastAsia="PMingLiU" w:hAnsi="Arial"/>
                <w:sz w:val="18"/>
              </w:rPr>
              <w:t>DC_14A_n260A</w:t>
            </w:r>
          </w:p>
          <w:p w14:paraId="6D7CE11B" w14:textId="77777777" w:rsidR="00E110EA" w:rsidRPr="00CC316D" w:rsidRDefault="00E110EA" w:rsidP="00E110EA">
            <w:pPr>
              <w:keepNext/>
              <w:keepLines/>
              <w:spacing w:after="0"/>
              <w:jc w:val="center"/>
              <w:rPr>
                <w:rFonts w:ascii="Arial" w:eastAsia="PMingLiU" w:hAnsi="Arial"/>
                <w:sz w:val="18"/>
              </w:rPr>
            </w:pPr>
            <w:r w:rsidRPr="00CC316D">
              <w:rPr>
                <w:rFonts w:ascii="Arial" w:eastAsia="PMingLiU" w:hAnsi="Arial"/>
                <w:sz w:val="18"/>
              </w:rPr>
              <w:t>DC_14A_n260G</w:t>
            </w:r>
          </w:p>
          <w:p w14:paraId="6AD4B1C8" w14:textId="77777777" w:rsidR="00E110EA" w:rsidRPr="00CC316D" w:rsidRDefault="00E110EA" w:rsidP="00E110EA">
            <w:pPr>
              <w:keepNext/>
              <w:keepLines/>
              <w:spacing w:after="0"/>
              <w:jc w:val="center"/>
              <w:rPr>
                <w:rFonts w:ascii="Arial" w:eastAsia="PMingLiU" w:hAnsi="Arial"/>
                <w:sz w:val="18"/>
              </w:rPr>
            </w:pPr>
            <w:r w:rsidRPr="00CC316D">
              <w:rPr>
                <w:rFonts w:ascii="Arial" w:eastAsia="PMingLiU" w:hAnsi="Arial"/>
                <w:sz w:val="18"/>
              </w:rPr>
              <w:t>DC_30A_n260A</w:t>
            </w:r>
          </w:p>
          <w:p w14:paraId="7CB531ED" w14:textId="77777777" w:rsidR="00E110EA" w:rsidRPr="005D72E7" w:rsidRDefault="00E110EA" w:rsidP="00E110EA">
            <w:pPr>
              <w:keepNext/>
              <w:keepLines/>
              <w:spacing w:after="0"/>
              <w:jc w:val="center"/>
              <w:rPr>
                <w:rFonts w:ascii="Arial" w:eastAsia="PMingLiU" w:hAnsi="Arial"/>
                <w:sz w:val="18"/>
              </w:rPr>
            </w:pPr>
            <w:r w:rsidRPr="00CC316D">
              <w:rPr>
                <w:rFonts w:ascii="Arial" w:eastAsia="PMingLiU" w:hAnsi="Arial"/>
                <w:sz w:val="18"/>
              </w:rPr>
              <w:t>DC_30A_n260G</w:t>
            </w:r>
          </w:p>
        </w:tc>
        <w:tc>
          <w:tcPr>
            <w:tcW w:w="1559" w:type="pct"/>
            <w:tcBorders>
              <w:top w:val="single" w:sz="4" w:space="0" w:color="auto"/>
              <w:left w:val="single" w:sz="4" w:space="0" w:color="auto"/>
              <w:bottom w:val="single" w:sz="4" w:space="0" w:color="auto"/>
              <w:right w:val="single" w:sz="4" w:space="0" w:color="auto"/>
            </w:tcBorders>
          </w:tcPr>
          <w:p w14:paraId="4E493D12" w14:textId="77777777" w:rsidR="00E110EA" w:rsidRPr="005D72E7" w:rsidRDefault="00E110EA" w:rsidP="00E110EA">
            <w:pPr>
              <w:keepNext/>
              <w:keepLines/>
              <w:spacing w:after="0"/>
              <w:jc w:val="center"/>
              <w:rPr>
                <w:rFonts w:ascii="Arial" w:eastAsia="PMingLiU" w:hAnsi="Arial"/>
                <w:sz w:val="18"/>
              </w:rPr>
            </w:pPr>
          </w:p>
        </w:tc>
      </w:tr>
      <w:tr w:rsidR="00E110EA" w:rsidRPr="005D72E7" w14:paraId="37DC397F"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99D6CB9" w14:textId="77777777" w:rsidR="00E110EA" w:rsidRPr="005D72E7" w:rsidRDefault="00E110EA" w:rsidP="00E110EA">
            <w:pPr>
              <w:pStyle w:val="TAL"/>
            </w:pPr>
            <w:r w:rsidRPr="00CC316D">
              <w:t>DC_14A-30A_n260</w:t>
            </w:r>
            <w:r>
              <w:t>H</w:t>
            </w:r>
          </w:p>
        </w:tc>
        <w:tc>
          <w:tcPr>
            <w:tcW w:w="629" w:type="pct"/>
            <w:tcBorders>
              <w:top w:val="single" w:sz="4" w:space="0" w:color="auto"/>
              <w:left w:val="single" w:sz="4" w:space="0" w:color="auto"/>
              <w:bottom w:val="single" w:sz="4" w:space="0" w:color="auto"/>
              <w:right w:val="single" w:sz="4" w:space="0" w:color="auto"/>
            </w:tcBorders>
          </w:tcPr>
          <w:p w14:paraId="3760CD40" w14:textId="77777777" w:rsidR="00E110EA" w:rsidRPr="005D72E7" w:rsidRDefault="00E110EA" w:rsidP="00E110EA">
            <w:pPr>
              <w:keepNext/>
              <w:keepLines/>
              <w:spacing w:after="0"/>
              <w:jc w:val="center"/>
              <w:rPr>
                <w:rFonts w:ascii="Arial" w:eastAsia="PMingLiU" w:hAnsi="Arial"/>
                <w:sz w:val="18"/>
                <w:lang w:eastAsia="ja-JP"/>
              </w:rPr>
            </w:pPr>
            <w:r>
              <w:rPr>
                <w:rFonts w:ascii="Arial" w:eastAsia="MS Mincho" w:hAnsi="Arial" w:hint="eastAsia"/>
                <w:sz w:val="18"/>
                <w:lang w:eastAsia="ja-JP"/>
              </w:rPr>
              <w:t>Rel-</w:t>
            </w:r>
            <w:r>
              <w:rPr>
                <w:rFonts w:ascii="Arial" w:eastAsia="MS Mincho" w:hAnsi="Arial"/>
                <w:sz w:val="18"/>
                <w:lang w:eastAsia="ja-JP"/>
              </w:rPr>
              <w:t>16</w:t>
            </w:r>
          </w:p>
        </w:tc>
        <w:tc>
          <w:tcPr>
            <w:tcW w:w="249" w:type="pct"/>
            <w:tcBorders>
              <w:top w:val="single" w:sz="4" w:space="0" w:color="auto"/>
              <w:left w:val="single" w:sz="4" w:space="0" w:color="auto"/>
              <w:bottom w:val="single" w:sz="4" w:space="0" w:color="auto"/>
              <w:right w:val="single" w:sz="4" w:space="0" w:color="auto"/>
            </w:tcBorders>
          </w:tcPr>
          <w:p w14:paraId="17AED423" w14:textId="77777777" w:rsidR="00E110EA" w:rsidRPr="005D72E7" w:rsidRDefault="00E110EA" w:rsidP="00E110EA">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90D0BEC" w14:textId="77777777" w:rsidR="00E110EA" w:rsidRPr="00CC316D" w:rsidRDefault="00E110EA" w:rsidP="00E110EA">
            <w:pPr>
              <w:keepNext/>
              <w:keepLines/>
              <w:spacing w:after="0"/>
              <w:jc w:val="center"/>
              <w:rPr>
                <w:rFonts w:ascii="Arial" w:eastAsia="PMingLiU" w:hAnsi="Arial"/>
                <w:sz w:val="18"/>
              </w:rPr>
            </w:pPr>
            <w:r w:rsidRPr="00CC316D">
              <w:rPr>
                <w:rFonts w:ascii="Arial" w:eastAsia="PMingLiU" w:hAnsi="Arial"/>
                <w:sz w:val="18"/>
              </w:rPr>
              <w:t>DC_14A_n260A</w:t>
            </w:r>
          </w:p>
          <w:p w14:paraId="748F21F7" w14:textId="77777777" w:rsidR="00E110EA" w:rsidRPr="00CC316D" w:rsidRDefault="00E110EA" w:rsidP="00E110EA">
            <w:pPr>
              <w:keepNext/>
              <w:keepLines/>
              <w:spacing w:after="0"/>
              <w:jc w:val="center"/>
              <w:rPr>
                <w:rFonts w:ascii="Arial" w:eastAsia="PMingLiU" w:hAnsi="Arial"/>
                <w:sz w:val="18"/>
              </w:rPr>
            </w:pPr>
            <w:r w:rsidRPr="00CC316D">
              <w:rPr>
                <w:rFonts w:ascii="Arial" w:eastAsia="PMingLiU" w:hAnsi="Arial"/>
                <w:sz w:val="18"/>
              </w:rPr>
              <w:t>DC_14A_n260G</w:t>
            </w:r>
          </w:p>
          <w:p w14:paraId="3216FAA4" w14:textId="77777777" w:rsidR="00E110EA" w:rsidRPr="00CC316D" w:rsidRDefault="00E110EA" w:rsidP="00E110EA">
            <w:pPr>
              <w:keepNext/>
              <w:keepLines/>
              <w:spacing w:after="0"/>
              <w:jc w:val="center"/>
              <w:rPr>
                <w:rFonts w:ascii="Arial" w:eastAsia="PMingLiU" w:hAnsi="Arial"/>
                <w:sz w:val="18"/>
              </w:rPr>
            </w:pPr>
            <w:r w:rsidRPr="00CC316D">
              <w:rPr>
                <w:rFonts w:ascii="Arial" w:eastAsia="PMingLiU" w:hAnsi="Arial"/>
                <w:sz w:val="18"/>
              </w:rPr>
              <w:t>DC_14A_n260H</w:t>
            </w:r>
          </w:p>
          <w:p w14:paraId="369A2D6F" w14:textId="77777777" w:rsidR="00E110EA" w:rsidRPr="00CC316D" w:rsidRDefault="00E110EA" w:rsidP="00E110EA">
            <w:pPr>
              <w:keepNext/>
              <w:keepLines/>
              <w:spacing w:after="0"/>
              <w:jc w:val="center"/>
              <w:rPr>
                <w:rFonts w:ascii="Arial" w:eastAsia="PMingLiU" w:hAnsi="Arial"/>
                <w:sz w:val="18"/>
              </w:rPr>
            </w:pPr>
            <w:r w:rsidRPr="00CC316D">
              <w:rPr>
                <w:rFonts w:ascii="Arial" w:eastAsia="PMingLiU" w:hAnsi="Arial"/>
                <w:sz w:val="18"/>
              </w:rPr>
              <w:t>DC_30A_n260A</w:t>
            </w:r>
          </w:p>
          <w:p w14:paraId="53CDDC95" w14:textId="77777777" w:rsidR="00E110EA" w:rsidRPr="00CC316D" w:rsidRDefault="00E110EA" w:rsidP="00E110EA">
            <w:pPr>
              <w:keepNext/>
              <w:keepLines/>
              <w:spacing w:after="0"/>
              <w:jc w:val="center"/>
              <w:rPr>
                <w:rFonts w:ascii="Arial" w:eastAsia="PMingLiU" w:hAnsi="Arial"/>
                <w:sz w:val="18"/>
              </w:rPr>
            </w:pPr>
            <w:r w:rsidRPr="00CC316D">
              <w:rPr>
                <w:rFonts w:ascii="Arial" w:eastAsia="PMingLiU" w:hAnsi="Arial"/>
                <w:sz w:val="18"/>
              </w:rPr>
              <w:t>DC_30A_n260G</w:t>
            </w:r>
          </w:p>
          <w:p w14:paraId="1B941121" w14:textId="77777777" w:rsidR="00E110EA" w:rsidRPr="005D72E7" w:rsidRDefault="00E110EA" w:rsidP="00E110EA">
            <w:pPr>
              <w:keepNext/>
              <w:keepLines/>
              <w:spacing w:after="0"/>
              <w:jc w:val="center"/>
              <w:rPr>
                <w:rFonts w:ascii="Arial" w:eastAsia="PMingLiU" w:hAnsi="Arial"/>
                <w:sz w:val="18"/>
              </w:rPr>
            </w:pPr>
            <w:r w:rsidRPr="00CC316D">
              <w:rPr>
                <w:rFonts w:ascii="Arial" w:eastAsia="PMingLiU" w:hAnsi="Arial"/>
                <w:sz w:val="18"/>
              </w:rPr>
              <w:t>DC_30A_n260H</w:t>
            </w:r>
          </w:p>
        </w:tc>
        <w:tc>
          <w:tcPr>
            <w:tcW w:w="1559" w:type="pct"/>
            <w:tcBorders>
              <w:top w:val="single" w:sz="4" w:space="0" w:color="auto"/>
              <w:left w:val="single" w:sz="4" w:space="0" w:color="auto"/>
              <w:bottom w:val="single" w:sz="4" w:space="0" w:color="auto"/>
              <w:right w:val="single" w:sz="4" w:space="0" w:color="auto"/>
            </w:tcBorders>
          </w:tcPr>
          <w:p w14:paraId="1A61E007" w14:textId="77777777" w:rsidR="00E110EA" w:rsidRPr="005D72E7" w:rsidRDefault="00E110EA" w:rsidP="00E110EA">
            <w:pPr>
              <w:keepNext/>
              <w:keepLines/>
              <w:spacing w:after="0"/>
              <w:jc w:val="center"/>
              <w:rPr>
                <w:rFonts w:ascii="Arial" w:eastAsia="PMingLiU" w:hAnsi="Arial"/>
                <w:sz w:val="18"/>
              </w:rPr>
            </w:pPr>
          </w:p>
        </w:tc>
      </w:tr>
      <w:tr w:rsidR="00E110EA" w:rsidRPr="005D72E7" w14:paraId="61EA255A"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6968585" w14:textId="77777777" w:rsidR="00E110EA" w:rsidRPr="005D72E7" w:rsidRDefault="00E110EA" w:rsidP="00E110EA">
            <w:pPr>
              <w:pStyle w:val="TAL"/>
            </w:pPr>
            <w:r w:rsidRPr="00CC316D">
              <w:lastRenderedPageBreak/>
              <w:t>DC_14A-30A_n260</w:t>
            </w:r>
            <w:r>
              <w:t>I</w:t>
            </w:r>
          </w:p>
        </w:tc>
        <w:tc>
          <w:tcPr>
            <w:tcW w:w="629" w:type="pct"/>
            <w:tcBorders>
              <w:top w:val="single" w:sz="4" w:space="0" w:color="auto"/>
              <w:left w:val="single" w:sz="4" w:space="0" w:color="auto"/>
              <w:bottom w:val="single" w:sz="4" w:space="0" w:color="auto"/>
              <w:right w:val="single" w:sz="4" w:space="0" w:color="auto"/>
            </w:tcBorders>
          </w:tcPr>
          <w:p w14:paraId="278D04A0" w14:textId="77777777" w:rsidR="00E110EA" w:rsidRPr="005D72E7" w:rsidRDefault="00E110EA" w:rsidP="00E110EA">
            <w:pPr>
              <w:keepNext/>
              <w:keepLines/>
              <w:spacing w:after="0"/>
              <w:jc w:val="center"/>
              <w:rPr>
                <w:rFonts w:ascii="Arial" w:eastAsia="PMingLiU" w:hAnsi="Arial"/>
                <w:sz w:val="18"/>
                <w:lang w:eastAsia="ja-JP"/>
              </w:rPr>
            </w:pPr>
            <w:r>
              <w:rPr>
                <w:rFonts w:ascii="Arial" w:eastAsia="MS Mincho" w:hAnsi="Arial" w:hint="eastAsia"/>
                <w:sz w:val="18"/>
                <w:lang w:eastAsia="ja-JP"/>
              </w:rPr>
              <w:t>Rel-</w:t>
            </w:r>
            <w:r>
              <w:rPr>
                <w:rFonts w:ascii="Arial" w:eastAsia="MS Mincho" w:hAnsi="Arial"/>
                <w:sz w:val="18"/>
                <w:lang w:eastAsia="ja-JP"/>
              </w:rPr>
              <w:t>16</w:t>
            </w:r>
          </w:p>
        </w:tc>
        <w:tc>
          <w:tcPr>
            <w:tcW w:w="249" w:type="pct"/>
            <w:tcBorders>
              <w:top w:val="single" w:sz="4" w:space="0" w:color="auto"/>
              <w:left w:val="single" w:sz="4" w:space="0" w:color="auto"/>
              <w:bottom w:val="single" w:sz="4" w:space="0" w:color="auto"/>
              <w:right w:val="single" w:sz="4" w:space="0" w:color="auto"/>
            </w:tcBorders>
          </w:tcPr>
          <w:p w14:paraId="67F748A3" w14:textId="77777777" w:rsidR="00E110EA" w:rsidRPr="005D72E7" w:rsidRDefault="00E110EA" w:rsidP="00E110EA">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4AA7F3E" w14:textId="77777777" w:rsidR="00E110EA" w:rsidRPr="00CC316D" w:rsidRDefault="00E110EA" w:rsidP="00E110EA">
            <w:pPr>
              <w:keepNext/>
              <w:keepLines/>
              <w:spacing w:after="0"/>
              <w:jc w:val="center"/>
              <w:rPr>
                <w:rFonts w:ascii="Arial" w:eastAsia="PMingLiU" w:hAnsi="Arial"/>
                <w:sz w:val="18"/>
              </w:rPr>
            </w:pPr>
            <w:r w:rsidRPr="00CC316D">
              <w:rPr>
                <w:rFonts w:ascii="Arial" w:eastAsia="PMingLiU" w:hAnsi="Arial"/>
                <w:sz w:val="18"/>
              </w:rPr>
              <w:t>DC_14A_n260A</w:t>
            </w:r>
          </w:p>
          <w:p w14:paraId="6BE021D2" w14:textId="77777777" w:rsidR="00E110EA" w:rsidRPr="00CC316D" w:rsidRDefault="00E110EA" w:rsidP="00E110EA">
            <w:pPr>
              <w:keepNext/>
              <w:keepLines/>
              <w:spacing w:after="0"/>
              <w:jc w:val="center"/>
              <w:rPr>
                <w:rFonts w:ascii="Arial" w:eastAsia="PMingLiU" w:hAnsi="Arial"/>
                <w:sz w:val="18"/>
              </w:rPr>
            </w:pPr>
            <w:r w:rsidRPr="00CC316D">
              <w:rPr>
                <w:rFonts w:ascii="Arial" w:eastAsia="PMingLiU" w:hAnsi="Arial"/>
                <w:sz w:val="18"/>
              </w:rPr>
              <w:t>DC_14A_n260G</w:t>
            </w:r>
          </w:p>
          <w:p w14:paraId="107E6D41" w14:textId="77777777" w:rsidR="00E110EA" w:rsidRPr="00CC316D" w:rsidRDefault="00E110EA" w:rsidP="00E110EA">
            <w:pPr>
              <w:keepNext/>
              <w:keepLines/>
              <w:spacing w:after="0"/>
              <w:jc w:val="center"/>
              <w:rPr>
                <w:rFonts w:ascii="Arial" w:eastAsia="PMingLiU" w:hAnsi="Arial"/>
                <w:sz w:val="18"/>
              </w:rPr>
            </w:pPr>
            <w:r w:rsidRPr="00CC316D">
              <w:rPr>
                <w:rFonts w:ascii="Arial" w:eastAsia="PMingLiU" w:hAnsi="Arial"/>
                <w:sz w:val="18"/>
              </w:rPr>
              <w:t>DC_14A_n260H</w:t>
            </w:r>
          </w:p>
          <w:p w14:paraId="5D3202BF" w14:textId="77777777" w:rsidR="00E110EA" w:rsidRPr="00CC316D" w:rsidRDefault="00E110EA" w:rsidP="00E110EA">
            <w:pPr>
              <w:keepNext/>
              <w:keepLines/>
              <w:spacing w:after="0"/>
              <w:jc w:val="center"/>
              <w:rPr>
                <w:rFonts w:ascii="Arial" w:eastAsia="PMingLiU" w:hAnsi="Arial"/>
                <w:sz w:val="18"/>
              </w:rPr>
            </w:pPr>
            <w:r w:rsidRPr="00CC316D">
              <w:rPr>
                <w:rFonts w:ascii="Arial" w:eastAsia="PMingLiU" w:hAnsi="Arial"/>
                <w:sz w:val="18"/>
              </w:rPr>
              <w:t>DC_14A_n260I</w:t>
            </w:r>
          </w:p>
          <w:p w14:paraId="62A032B3" w14:textId="77777777" w:rsidR="00E110EA" w:rsidRPr="00CC316D" w:rsidRDefault="00E110EA" w:rsidP="00E110EA">
            <w:pPr>
              <w:keepNext/>
              <w:keepLines/>
              <w:spacing w:after="0"/>
              <w:jc w:val="center"/>
              <w:rPr>
                <w:rFonts w:ascii="Arial" w:eastAsia="PMingLiU" w:hAnsi="Arial"/>
                <w:sz w:val="18"/>
              </w:rPr>
            </w:pPr>
            <w:r w:rsidRPr="00CC316D">
              <w:rPr>
                <w:rFonts w:ascii="Arial" w:eastAsia="PMingLiU" w:hAnsi="Arial"/>
                <w:sz w:val="18"/>
              </w:rPr>
              <w:t>DC_30A_n260A</w:t>
            </w:r>
          </w:p>
          <w:p w14:paraId="36C5EAA6" w14:textId="77777777" w:rsidR="00E110EA" w:rsidRPr="00CC316D" w:rsidRDefault="00E110EA" w:rsidP="00E110EA">
            <w:pPr>
              <w:keepNext/>
              <w:keepLines/>
              <w:spacing w:after="0"/>
              <w:jc w:val="center"/>
              <w:rPr>
                <w:rFonts w:ascii="Arial" w:eastAsia="PMingLiU" w:hAnsi="Arial"/>
                <w:sz w:val="18"/>
              </w:rPr>
            </w:pPr>
            <w:r w:rsidRPr="00CC316D">
              <w:rPr>
                <w:rFonts w:ascii="Arial" w:eastAsia="PMingLiU" w:hAnsi="Arial"/>
                <w:sz w:val="18"/>
              </w:rPr>
              <w:t>DC_30A_n260G</w:t>
            </w:r>
          </w:p>
          <w:p w14:paraId="61C7B22D" w14:textId="77777777" w:rsidR="00E110EA" w:rsidRPr="00CC316D" w:rsidRDefault="00E110EA" w:rsidP="00E110EA">
            <w:pPr>
              <w:keepNext/>
              <w:keepLines/>
              <w:spacing w:after="0"/>
              <w:jc w:val="center"/>
              <w:rPr>
                <w:rFonts w:ascii="Arial" w:eastAsia="PMingLiU" w:hAnsi="Arial"/>
                <w:sz w:val="18"/>
              </w:rPr>
            </w:pPr>
            <w:r w:rsidRPr="00CC316D">
              <w:rPr>
                <w:rFonts w:ascii="Arial" w:eastAsia="PMingLiU" w:hAnsi="Arial"/>
                <w:sz w:val="18"/>
              </w:rPr>
              <w:t>DC_30A_n260H</w:t>
            </w:r>
          </w:p>
          <w:p w14:paraId="450B5A50" w14:textId="77777777" w:rsidR="00E110EA" w:rsidRPr="005D72E7" w:rsidRDefault="00E110EA" w:rsidP="00E110EA">
            <w:pPr>
              <w:keepNext/>
              <w:keepLines/>
              <w:spacing w:after="0"/>
              <w:jc w:val="center"/>
              <w:rPr>
                <w:rFonts w:ascii="Arial" w:eastAsia="PMingLiU" w:hAnsi="Arial"/>
                <w:sz w:val="18"/>
              </w:rPr>
            </w:pPr>
            <w:r w:rsidRPr="00CC316D">
              <w:rPr>
                <w:rFonts w:ascii="Arial" w:eastAsia="PMingLiU" w:hAnsi="Arial"/>
                <w:sz w:val="18"/>
              </w:rPr>
              <w:t>DC_30A_n260I</w:t>
            </w:r>
          </w:p>
        </w:tc>
        <w:tc>
          <w:tcPr>
            <w:tcW w:w="1559" w:type="pct"/>
            <w:tcBorders>
              <w:top w:val="single" w:sz="4" w:space="0" w:color="auto"/>
              <w:left w:val="single" w:sz="4" w:space="0" w:color="auto"/>
              <w:bottom w:val="single" w:sz="4" w:space="0" w:color="auto"/>
              <w:right w:val="single" w:sz="4" w:space="0" w:color="auto"/>
            </w:tcBorders>
          </w:tcPr>
          <w:p w14:paraId="5F949377" w14:textId="77777777" w:rsidR="00E110EA" w:rsidRPr="005D72E7" w:rsidRDefault="00E110EA" w:rsidP="00E110EA">
            <w:pPr>
              <w:keepNext/>
              <w:keepLines/>
              <w:spacing w:after="0"/>
              <w:jc w:val="center"/>
              <w:rPr>
                <w:rFonts w:ascii="Arial" w:eastAsia="PMingLiU" w:hAnsi="Arial"/>
                <w:sz w:val="18"/>
              </w:rPr>
            </w:pPr>
          </w:p>
        </w:tc>
      </w:tr>
      <w:tr w:rsidR="00E110EA" w:rsidRPr="005D72E7" w14:paraId="61124591"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EA7E7D3" w14:textId="77777777" w:rsidR="00E110EA" w:rsidRPr="005D72E7" w:rsidRDefault="00E110EA" w:rsidP="00E110EA">
            <w:pPr>
              <w:pStyle w:val="TAL"/>
            </w:pPr>
            <w:r w:rsidRPr="00782A15">
              <w:t>DC_14A-66A_n260A</w:t>
            </w:r>
          </w:p>
        </w:tc>
        <w:tc>
          <w:tcPr>
            <w:tcW w:w="629" w:type="pct"/>
            <w:tcBorders>
              <w:top w:val="single" w:sz="4" w:space="0" w:color="auto"/>
              <w:left w:val="single" w:sz="4" w:space="0" w:color="auto"/>
              <w:bottom w:val="single" w:sz="4" w:space="0" w:color="auto"/>
              <w:right w:val="single" w:sz="4" w:space="0" w:color="auto"/>
            </w:tcBorders>
          </w:tcPr>
          <w:p w14:paraId="3A758CB4" w14:textId="77777777" w:rsidR="00E110EA" w:rsidRPr="005D72E7" w:rsidRDefault="00E110EA" w:rsidP="00E110EA">
            <w:pPr>
              <w:keepNext/>
              <w:keepLines/>
              <w:spacing w:after="0"/>
              <w:jc w:val="center"/>
              <w:rPr>
                <w:rFonts w:ascii="Arial" w:eastAsia="PMingLiU" w:hAnsi="Arial"/>
                <w:sz w:val="18"/>
                <w:lang w:eastAsia="ja-JP"/>
              </w:rPr>
            </w:pPr>
            <w:r>
              <w:rPr>
                <w:rFonts w:ascii="Arial" w:eastAsia="MS Mincho" w:hAnsi="Arial" w:hint="eastAsia"/>
                <w:sz w:val="18"/>
                <w:lang w:eastAsia="ja-JP"/>
              </w:rPr>
              <w:t>Rel-</w:t>
            </w:r>
            <w:r>
              <w:rPr>
                <w:rFonts w:ascii="Arial" w:eastAsia="MS Mincho" w:hAnsi="Arial"/>
                <w:sz w:val="18"/>
                <w:lang w:eastAsia="ja-JP"/>
              </w:rPr>
              <w:t>16</w:t>
            </w:r>
          </w:p>
        </w:tc>
        <w:tc>
          <w:tcPr>
            <w:tcW w:w="249" w:type="pct"/>
            <w:tcBorders>
              <w:top w:val="single" w:sz="4" w:space="0" w:color="auto"/>
              <w:left w:val="single" w:sz="4" w:space="0" w:color="auto"/>
              <w:bottom w:val="single" w:sz="4" w:space="0" w:color="auto"/>
              <w:right w:val="single" w:sz="4" w:space="0" w:color="auto"/>
            </w:tcBorders>
          </w:tcPr>
          <w:p w14:paraId="4AA3A364" w14:textId="77777777" w:rsidR="00E110EA" w:rsidRPr="005D72E7" w:rsidRDefault="00E110EA" w:rsidP="00E110EA">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2C0108B" w14:textId="77777777" w:rsidR="00E110EA" w:rsidRPr="00782A15" w:rsidRDefault="00E110EA" w:rsidP="00E110EA">
            <w:pPr>
              <w:keepNext/>
              <w:keepLines/>
              <w:spacing w:after="0"/>
              <w:jc w:val="center"/>
              <w:rPr>
                <w:rFonts w:ascii="Arial" w:eastAsia="PMingLiU" w:hAnsi="Arial"/>
                <w:sz w:val="18"/>
              </w:rPr>
            </w:pPr>
            <w:r w:rsidRPr="00782A15">
              <w:rPr>
                <w:rFonts w:ascii="Arial" w:eastAsia="PMingLiU" w:hAnsi="Arial"/>
                <w:sz w:val="18"/>
              </w:rPr>
              <w:t>DC_14A_n260A</w:t>
            </w:r>
          </w:p>
          <w:p w14:paraId="1D47567A" w14:textId="77777777" w:rsidR="00E110EA" w:rsidRPr="005D72E7" w:rsidRDefault="00E110EA" w:rsidP="00E110EA">
            <w:pPr>
              <w:keepNext/>
              <w:keepLines/>
              <w:spacing w:after="0"/>
              <w:jc w:val="center"/>
              <w:rPr>
                <w:rFonts w:ascii="Arial" w:eastAsia="PMingLiU" w:hAnsi="Arial"/>
                <w:sz w:val="18"/>
              </w:rPr>
            </w:pPr>
            <w:r w:rsidRPr="00782A15">
              <w:rPr>
                <w:rFonts w:ascii="Arial" w:eastAsia="PMingLiU" w:hAnsi="Arial"/>
                <w:sz w:val="18"/>
              </w:rPr>
              <w:t>DC_66A_n260A</w:t>
            </w:r>
          </w:p>
        </w:tc>
        <w:tc>
          <w:tcPr>
            <w:tcW w:w="1559" w:type="pct"/>
            <w:tcBorders>
              <w:top w:val="single" w:sz="4" w:space="0" w:color="auto"/>
              <w:left w:val="single" w:sz="4" w:space="0" w:color="auto"/>
              <w:bottom w:val="single" w:sz="4" w:space="0" w:color="auto"/>
              <w:right w:val="single" w:sz="4" w:space="0" w:color="auto"/>
            </w:tcBorders>
          </w:tcPr>
          <w:p w14:paraId="54CD3FB7" w14:textId="77777777" w:rsidR="00E110EA" w:rsidRPr="005D72E7" w:rsidRDefault="00E110EA" w:rsidP="00E110EA">
            <w:pPr>
              <w:keepNext/>
              <w:keepLines/>
              <w:spacing w:after="0"/>
              <w:jc w:val="center"/>
              <w:rPr>
                <w:rFonts w:ascii="Arial" w:eastAsia="PMingLiU" w:hAnsi="Arial"/>
                <w:sz w:val="18"/>
              </w:rPr>
            </w:pPr>
          </w:p>
        </w:tc>
      </w:tr>
      <w:tr w:rsidR="00E110EA" w:rsidRPr="005D72E7" w14:paraId="348D60E4"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503AFB5" w14:textId="77777777" w:rsidR="00E110EA" w:rsidRPr="005D72E7" w:rsidRDefault="00E110EA" w:rsidP="00E110EA">
            <w:pPr>
              <w:pStyle w:val="TAL"/>
            </w:pPr>
            <w:r w:rsidRPr="00782A15">
              <w:t>DC_14A-66A_n260</w:t>
            </w:r>
            <w:r>
              <w:t>G</w:t>
            </w:r>
          </w:p>
        </w:tc>
        <w:tc>
          <w:tcPr>
            <w:tcW w:w="629" w:type="pct"/>
            <w:tcBorders>
              <w:top w:val="single" w:sz="4" w:space="0" w:color="auto"/>
              <w:left w:val="single" w:sz="4" w:space="0" w:color="auto"/>
              <w:bottom w:val="single" w:sz="4" w:space="0" w:color="auto"/>
              <w:right w:val="single" w:sz="4" w:space="0" w:color="auto"/>
            </w:tcBorders>
          </w:tcPr>
          <w:p w14:paraId="49787909" w14:textId="77777777" w:rsidR="00E110EA" w:rsidRPr="005D72E7" w:rsidRDefault="00E110EA" w:rsidP="00E110EA">
            <w:pPr>
              <w:keepNext/>
              <w:keepLines/>
              <w:spacing w:after="0"/>
              <w:jc w:val="center"/>
              <w:rPr>
                <w:rFonts w:ascii="Arial" w:eastAsia="PMingLiU" w:hAnsi="Arial"/>
                <w:sz w:val="18"/>
                <w:lang w:eastAsia="ja-JP"/>
              </w:rPr>
            </w:pPr>
            <w:r>
              <w:rPr>
                <w:rFonts w:ascii="Arial" w:eastAsia="MS Mincho" w:hAnsi="Arial" w:hint="eastAsia"/>
                <w:sz w:val="18"/>
                <w:lang w:eastAsia="ja-JP"/>
              </w:rPr>
              <w:t>Rel-</w:t>
            </w:r>
            <w:r>
              <w:rPr>
                <w:rFonts w:ascii="Arial" w:eastAsia="MS Mincho" w:hAnsi="Arial"/>
                <w:sz w:val="18"/>
                <w:lang w:eastAsia="ja-JP"/>
              </w:rPr>
              <w:t>16</w:t>
            </w:r>
          </w:p>
        </w:tc>
        <w:tc>
          <w:tcPr>
            <w:tcW w:w="249" w:type="pct"/>
            <w:tcBorders>
              <w:top w:val="single" w:sz="4" w:space="0" w:color="auto"/>
              <w:left w:val="single" w:sz="4" w:space="0" w:color="auto"/>
              <w:bottom w:val="single" w:sz="4" w:space="0" w:color="auto"/>
              <w:right w:val="single" w:sz="4" w:space="0" w:color="auto"/>
            </w:tcBorders>
          </w:tcPr>
          <w:p w14:paraId="2DC836A5" w14:textId="77777777" w:rsidR="00E110EA" w:rsidRPr="005D72E7" w:rsidRDefault="00E110EA" w:rsidP="00E110EA">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4E532C0" w14:textId="77777777" w:rsidR="00E110EA" w:rsidRPr="00782A15" w:rsidRDefault="00E110EA" w:rsidP="00E110EA">
            <w:pPr>
              <w:keepNext/>
              <w:keepLines/>
              <w:spacing w:after="0"/>
              <w:jc w:val="center"/>
              <w:rPr>
                <w:rFonts w:ascii="Arial" w:eastAsia="PMingLiU" w:hAnsi="Arial"/>
                <w:sz w:val="18"/>
              </w:rPr>
            </w:pPr>
            <w:r w:rsidRPr="00782A15">
              <w:rPr>
                <w:rFonts w:ascii="Arial" w:eastAsia="PMingLiU" w:hAnsi="Arial"/>
                <w:sz w:val="18"/>
              </w:rPr>
              <w:t>DC_14A_n260A</w:t>
            </w:r>
          </w:p>
          <w:p w14:paraId="17D8F5A6" w14:textId="77777777" w:rsidR="00E110EA" w:rsidRPr="00782A15" w:rsidRDefault="00E110EA" w:rsidP="00E110EA">
            <w:pPr>
              <w:keepNext/>
              <w:keepLines/>
              <w:spacing w:after="0"/>
              <w:jc w:val="center"/>
              <w:rPr>
                <w:rFonts w:ascii="Arial" w:eastAsia="PMingLiU" w:hAnsi="Arial"/>
                <w:sz w:val="18"/>
              </w:rPr>
            </w:pPr>
            <w:r w:rsidRPr="00782A15">
              <w:rPr>
                <w:rFonts w:ascii="Arial" w:eastAsia="PMingLiU" w:hAnsi="Arial"/>
                <w:sz w:val="18"/>
              </w:rPr>
              <w:t>DC_14A_n260G</w:t>
            </w:r>
          </w:p>
          <w:p w14:paraId="7954AB8E" w14:textId="77777777" w:rsidR="00E110EA" w:rsidRPr="00782A15" w:rsidRDefault="00E110EA" w:rsidP="00E110EA">
            <w:pPr>
              <w:keepNext/>
              <w:keepLines/>
              <w:spacing w:after="0"/>
              <w:jc w:val="center"/>
              <w:rPr>
                <w:rFonts w:ascii="Arial" w:eastAsia="PMingLiU" w:hAnsi="Arial"/>
                <w:sz w:val="18"/>
              </w:rPr>
            </w:pPr>
            <w:r w:rsidRPr="00782A15">
              <w:rPr>
                <w:rFonts w:ascii="Arial" w:eastAsia="PMingLiU" w:hAnsi="Arial"/>
                <w:sz w:val="18"/>
              </w:rPr>
              <w:t>DC_66A_n260A</w:t>
            </w:r>
          </w:p>
          <w:p w14:paraId="40466703" w14:textId="77777777" w:rsidR="00E110EA" w:rsidRPr="005D72E7" w:rsidRDefault="00E110EA" w:rsidP="00E110EA">
            <w:pPr>
              <w:keepNext/>
              <w:keepLines/>
              <w:spacing w:after="0"/>
              <w:jc w:val="center"/>
              <w:rPr>
                <w:rFonts w:ascii="Arial" w:eastAsia="PMingLiU" w:hAnsi="Arial"/>
                <w:sz w:val="18"/>
              </w:rPr>
            </w:pPr>
            <w:r w:rsidRPr="00782A15">
              <w:rPr>
                <w:rFonts w:ascii="Arial" w:eastAsia="PMingLiU" w:hAnsi="Arial"/>
                <w:sz w:val="18"/>
              </w:rPr>
              <w:t>DC_66A_n260G</w:t>
            </w:r>
          </w:p>
        </w:tc>
        <w:tc>
          <w:tcPr>
            <w:tcW w:w="1559" w:type="pct"/>
            <w:tcBorders>
              <w:top w:val="single" w:sz="4" w:space="0" w:color="auto"/>
              <w:left w:val="single" w:sz="4" w:space="0" w:color="auto"/>
              <w:bottom w:val="single" w:sz="4" w:space="0" w:color="auto"/>
              <w:right w:val="single" w:sz="4" w:space="0" w:color="auto"/>
            </w:tcBorders>
          </w:tcPr>
          <w:p w14:paraId="67EAC4D0" w14:textId="77777777" w:rsidR="00E110EA" w:rsidRPr="005D72E7" w:rsidRDefault="00E110EA" w:rsidP="00E110EA">
            <w:pPr>
              <w:keepNext/>
              <w:keepLines/>
              <w:spacing w:after="0"/>
              <w:jc w:val="center"/>
              <w:rPr>
                <w:rFonts w:ascii="Arial" w:eastAsia="PMingLiU" w:hAnsi="Arial"/>
                <w:sz w:val="18"/>
              </w:rPr>
            </w:pPr>
          </w:p>
        </w:tc>
      </w:tr>
      <w:tr w:rsidR="00E110EA" w:rsidRPr="005D72E7" w14:paraId="3BD94E5F"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ECAD1F0" w14:textId="77777777" w:rsidR="00E110EA" w:rsidRPr="005D72E7" w:rsidRDefault="00E110EA" w:rsidP="00E110EA">
            <w:pPr>
              <w:pStyle w:val="TAL"/>
            </w:pPr>
            <w:r w:rsidRPr="00782A15">
              <w:t>DC_14A-66A_n260</w:t>
            </w:r>
            <w:r>
              <w:t>H</w:t>
            </w:r>
          </w:p>
        </w:tc>
        <w:tc>
          <w:tcPr>
            <w:tcW w:w="629" w:type="pct"/>
            <w:tcBorders>
              <w:top w:val="single" w:sz="4" w:space="0" w:color="auto"/>
              <w:left w:val="single" w:sz="4" w:space="0" w:color="auto"/>
              <w:bottom w:val="single" w:sz="4" w:space="0" w:color="auto"/>
              <w:right w:val="single" w:sz="4" w:space="0" w:color="auto"/>
            </w:tcBorders>
          </w:tcPr>
          <w:p w14:paraId="35E4A620" w14:textId="77777777" w:rsidR="00E110EA" w:rsidRPr="005D72E7" w:rsidRDefault="00E110EA" w:rsidP="00E110EA">
            <w:pPr>
              <w:keepNext/>
              <w:keepLines/>
              <w:spacing w:after="0"/>
              <w:jc w:val="center"/>
              <w:rPr>
                <w:rFonts w:ascii="Arial" w:eastAsia="PMingLiU" w:hAnsi="Arial"/>
                <w:sz w:val="18"/>
                <w:lang w:eastAsia="ja-JP"/>
              </w:rPr>
            </w:pPr>
            <w:r>
              <w:rPr>
                <w:rFonts w:ascii="Arial" w:eastAsia="MS Mincho" w:hAnsi="Arial" w:hint="eastAsia"/>
                <w:sz w:val="18"/>
                <w:lang w:eastAsia="ja-JP"/>
              </w:rPr>
              <w:t>Rel-</w:t>
            </w:r>
            <w:r>
              <w:rPr>
                <w:rFonts w:ascii="Arial" w:eastAsia="MS Mincho" w:hAnsi="Arial"/>
                <w:sz w:val="18"/>
                <w:lang w:eastAsia="ja-JP"/>
              </w:rPr>
              <w:t>16</w:t>
            </w:r>
          </w:p>
        </w:tc>
        <w:tc>
          <w:tcPr>
            <w:tcW w:w="249" w:type="pct"/>
            <w:tcBorders>
              <w:top w:val="single" w:sz="4" w:space="0" w:color="auto"/>
              <w:left w:val="single" w:sz="4" w:space="0" w:color="auto"/>
              <w:bottom w:val="single" w:sz="4" w:space="0" w:color="auto"/>
              <w:right w:val="single" w:sz="4" w:space="0" w:color="auto"/>
            </w:tcBorders>
          </w:tcPr>
          <w:p w14:paraId="1FC5ED79" w14:textId="77777777" w:rsidR="00E110EA" w:rsidRPr="005D72E7" w:rsidRDefault="00E110EA" w:rsidP="00E110EA">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733F841" w14:textId="77777777" w:rsidR="00E110EA" w:rsidRPr="00782A15" w:rsidRDefault="00E110EA" w:rsidP="00E110EA">
            <w:pPr>
              <w:keepNext/>
              <w:keepLines/>
              <w:spacing w:after="0"/>
              <w:jc w:val="center"/>
              <w:rPr>
                <w:rFonts w:ascii="Arial" w:eastAsia="PMingLiU" w:hAnsi="Arial"/>
                <w:sz w:val="18"/>
              </w:rPr>
            </w:pPr>
            <w:r w:rsidRPr="00782A15">
              <w:rPr>
                <w:rFonts w:ascii="Arial" w:eastAsia="PMingLiU" w:hAnsi="Arial"/>
                <w:sz w:val="18"/>
              </w:rPr>
              <w:t>DC_14A_n260A</w:t>
            </w:r>
          </w:p>
          <w:p w14:paraId="6FC7790D" w14:textId="77777777" w:rsidR="00E110EA" w:rsidRPr="00782A15" w:rsidRDefault="00E110EA" w:rsidP="00E110EA">
            <w:pPr>
              <w:keepNext/>
              <w:keepLines/>
              <w:spacing w:after="0"/>
              <w:jc w:val="center"/>
              <w:rPr>
                <w:rFonts w:ascii="Arial" w:eastAsia="PMingLiU" w:hAnsi="Arial"/>
                <w:sz w:val="18"/>
              </w:rPr>
            </w:pPr>
            <w:r w:rsidRPr="00782A15">
              <w:rPr>
                <w:rFonts w:ascii="Arial" w:eastAsia="PMingLiU" w:hAnsi="Arial"/>
                <w:sz w:val="18"/>
              </w:rPr>
              <w:t>DC_14A_n260G</w:t>
            </w:r>
          </w:p>
          <w:p w14:paraId="527BE4B4" w14:textId="77777777" w:rsidR="00E110EA" w:rsidRPr="00782A15" w:rsidRDefault="00E110EA" w:rsidP="00E110EA">
            <w:pPr>
              <w:keepNext/>
              <w:keepLines/>
              <w:spacing w:after="0"/>
              <w:jc w:val="center"/>
              <w:rPr>
                <w:rFonts w:ascii="Arial" w:eastAsia="PMingLiU" w:hAnsi="Arial"/>
                <w:sz w:val="18"/>
              </w:rPr>
            </w:pPr>
            <w:r w:rsidRPr="00782A15">
              <w:rPr>
                <w:rFonts w:ascii="Arial" w:eastAsia="PMingLiU" w:hAnsi="Arial"/>
                <w:sz w:val="18"/>
              </w:rPr>
              <w:t>DC_14A_n260H</w:t>
            </w:r>
          </w:p>
          <w:p w14:paraId="7601A654" w14:textId="77777777" w:rsidR="00E110EA" w:rsidRPr="00782A15" w:rsidRDefault="00E110EA" w:rsidP="00E110EA">
            <w:pPr>
              <w:keepNext/>
              <w:keepLines/>
              <w:spacing w:after="0"/>
              <w:jc w:val="center"/>
              <w:rPr>
                <w:rFonts w:ascii="Arial" w:eastAsia="PMingLiU" w:hAnsi="Arial"/>
                <w:sz w:val="18"/>
              </w:rPr>
            </w:pPr>
            <w:r w:rsidRPr="00782A15">
              <w:rPr>
                <w:rFonts w:ascii="Arial" w:eastAsia="PMingLiU" w:hAnsi="Arial"/>
                <w:sz w:val="18"/>
              </w:rPr>
              <w:t>DC_66A_n260A</w:t>
            </w:r>
          </w:p>
          <w:p w14:paraId="3856D5A8" w14:textId="77777777" w:rsidR="00E110EA" w:rsidRPr="00782A15" w:rsidRDefault="00E110EA" w:rsidP="00E110EA">
            <w:pPr>
              <w:keepNext/>
              <w:keepLines/>
              <w:spacing w:after="0"/>
              <w:jc w:val="center"/>
              <w:rPr>
                <w:rFonts w:ascii="Arial" w:eastAsia="PMingLiU" w:hAnsi="Arial"/>
                <w:sz w:val="18"/>
              </w:rPr>
            </w:pPr>
            <w:r w:rsidRPr="00782A15">
              <w:rPr>
                <w:rFonts w:ascii="Arial" w:eastAsia="PMingLiU" w:hAnsi="Arial"/>
                <w:sz w:val="18"/>
              </w:rPr>
              <w:t>DC_66A_n260G</w:t>
            </w:r>
          </w:p>
          <w:p w14:paraId="764F72A8" w14:textId="77777777" w:rsidR="00E110EA" w:rsidRPr="005D72E7" w:rsidRDefault="00E110EA" w:rsidP="00E110EA">
            <w:pPr>
              <w:keepNext/>
              <w:keepLines/>
              <w:spacing w:after="0"/>
              <w:jc w:val="center"/>
              <w:rPr>
                <w:rFonts w:ascii="Arial" w:eastAsia="PMingLiU" w:hAnsi="Arial"/>
                <w:sz w:val="18"/>
              </w:rPr>
            </w:pPr>
            <w:r w:rsidRPr="00782A15">
              <w:rPr>
                <w:rFonts w:ascii="Arial" w:eastAsia="PMingLiU" w:hAnsi="Arial"/>
                <w:sz w:val="18"/>
              </w:rPr>
              <w:t>DC_66A_n260H</w:t>
            </w:r>
          </w:p>
        </w:tc>
        <w:tc>
          <w:tcPr>
            <w:tcW w:w="1559" w:type="pct"/>
            <w:tcBorders>
              <w:top w:val="single" w:sz="4" w:space="0" w:color="auto"/>
              <w:left w:val="single" w:sz="4" w:space="0" w:color="auto"/>
              <w:bottom w:val="single" w:sz="4" w:space="0" w:color="auto"/>
              <w:right w:val="single" w:sz="4" w:space="0" w:color="auto"/>
            </w:tcBorders>
          </w:tcPr>
          <w:p w14:paraId="60EE950F" w14:textId="77777777" w:rsidR="00E110EA" w:rsidRPr="005D72E7" w:rsidRDefault="00E110EA" w:rsidP="00E110EA">
            <w:pPr>
              <w:keepNext/>
              <w:keepLines/>
              <w:spacing w:after="0"/>
              <w:jc w:val="center"/>
              <w:rPr>
                <w:rFonts w:ascii="Arial" w:eastAsia="PMingLiU" w:hAnsi="Arial"/>
                <w:sz w:val="18"/>
              </w:rPr>
            </w:pPr>
          </w:p>
        </w:tc>
      </w:tr>
      <w:tr w:rsidR="00E110EA" w:rsidRPr="005D72E7" w14:paraId="578E3106"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AA057E6" w14:textId="77777777" w:rsidR="00E110EA" w:rsidRPr="005D72E7" w:rsidRDefault="00E110EA" w:rsidP="00E110EA">
            <w:pPr>
              <w:pStyle w:val="TAL"/>
            </w:pPr>
            <w:r w:rsidRPr="00782A15">
              <w:t>DC_14A-66A_n260</w:t>
            </w:r>
            <w:r>
              <w:t>I</w:t>
            </w:r>
          </w:p>
        </w:tc>
        <w:tc>
          <w:tcPr>
            <w:tcW w:w="629" w:type="pct"/>
            <w:tcBorders>
              <w:top w:val="single" w:sz="4" w:space="0" w:color="auto"/>
              <w:left w:val="single" w:sz="4" w:space="0" w:color="auto"/>
              <w:bottom w:val="single" w:sz="4" w:space="0" w:color="auto"/>
              <w:right w:val="single" w:sz="4" w:space="0" w:color="auto"/>
            </w:tcBorders>
          </w:tcPr>
          <w:p w14:paraId="1458CDAD" w14:textId="77777777" w:rsidR="00E110EA" w:rsidRPr="005D72E7" w:rsidRDefault="00E110EA" w:rsidP="00E110EA">
            <w:pPr>
              <w:keepNext/>
              <w:keepLines/>
              <w:spacing w:after="0"/>
              <w:jc w:val="center"/>
              <w:rPr>
                <w:rFonts w:ascii="Arial" w:eastAsia="PMingLiU" w:hAnsi="Arial"/>
                <w:sz w:val="18"/>
                <w:lang w:eastAsia="ja-JP"/>
              </w:rPr>
            </w:pPr>
            <w:r>
              <w:rPr>
                <w:rFonts w:ascii="Arial" w:eastAsia="MS Mincho" w:hAnsi="Arial" w:hint="eastAsia"/>
                <w:sz w:val="18"/>
                <w:lang w:eastAsia="ja-JP"/>
              </w:rPr>
              <w:t>Rel-</w:t>
            </w:r>
            <w:r>
              <w:rPr>
                <w:rFonts w:ascii="Arial" w:eastAsia="MS Mincho" w:hAnsi="Arial"/>
                <w:sz w:val="18"/>
                <w:lang w:eastAsia="ja-JP"/>
              </w:rPr>
              <w:t>16</w:t>
            </w:r>
          </w:p>
        </w:tc>
        <w:tc>
          <w:tcPr>
            <w:tcW w:w="249" w:type="pct"/>
            <w:tcBorders>
              <w:top w:val="single" w:sz="4" w:space="0" w:color="auto"/>
              <w:left w:val="single" w:sz="4" w:space="0" w:color="auto"/>
              <w:bottom w:val="single" w:sz="4" w:space="0" w:color="auto"/>
              <w:right w:val="single" w:sz="4" w:space="0" w:color="auto"/>
            </w:tcBorders>
          </w:tcPr>
          <w:p w14:paraId="2DD72563" w14:textId="77777777" w:rsidR="00E110EA" w:rsidRPr="005D72E7" w:rsidRDefault="00E110EA" w:rsidP="00E110EA">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1C22201" w14:textId="77777777" w:rsidR="00E110EA" w:rsidRPr="00782A15" w:rsidRDefault="00E110EA" w:rsidP="00E110EA">
            <w:pPr>
              <w:keepNext/>
              <w:keepLines/>
              <w:spacing w:after="0"/>
              <w:jc w:val="center"/>
              <w:rPr>
                <w:rFonts w:ascii="Arial" w:eastAsia="PMingLiU" w:hAnsi="Arial"/>
                <w:sz w:val="18"/>
              </w:rPr>
            </w:pPr>
            <w:r w:rsidRPr="00782A15">
              <w:rPr>
                <w:rFonts w:ascii="Arial" w:eastAsia="PMingLiU" w:hAnsi="Arial"/>
                <w:sz w:val="18"/>
              </w:rPr>
              <w:t>DC_14A_n260A</w:t>
            </w:r>
          </w:p>
          <w:p w14:paraId="7F9F4E6F" w14:textId="77777777" w:rsidR="00E110EA" w:rsidRPr="00782A15" w:rsidRDefault="00E110EA" w:rsidP="00E110EA">
            <w:pPr>
              <w:keepNext/>
              <w:keepLines/>
              <w:spacing w:after="0"/>
              <w:jc w:val="center"/>
              <w:rPr>
                <w:rFonts w:ascii="Arial" w:eastAsia="PMingLiU" w:hAnsi="Arial"/>
                <w:sz w:val="18"/>
              </w:rPr>
            </w:pPr>
            <w:r w:rsidRPr="00782A15">
              <w:rPr>
                <w:rFonts w:ascii="Arial" w:eastAsia="PMingLiU" w:hAnsi="Arial"/>
                <w:sz w:val="18"/>
              </w:rPr>
              <w:t>DC_14A_n260G</w:t>
            </w:r>
          </w:p>
          <w:p w14:paraId="1D9102DE" w14:textId="77777777" w:rsidR="00E110EA" w:rsidRPr="00782A15" w:rsidRDefault="00E110EA" w:rsidP="00E110EA">
            <w:pPr>
              <w:keepNext/>
              <w:keepLines/>
              <w:spacing w:after="0"/>
              <w:jc w:val="center"/>
              <w:rPr>
                <w:rFonts w:ascii="Arial" w:eastAsia="PMingLiU" w:hAnsi="Arial"/>
                <w:sz w:val="18"/>
              </w:rPr>
            </w:pPr>
            <w:r w:rsidRPr="00782A15">
              <w:rPr>
                <w:rFonts w:ascii="Arial" w:eastAsia="PMingLiU" w:hAnsi="Arial"/>
                <w:sz w:val="18"/>
              </w:rPr>
              <w:t>DC_14A_n260H</w:t>
            </w:r>
          </w:p>
          <w:p w14:paraId="5F27D2F1" w14:textId="77777777" w:rsidR="00E110EA" w:rsidRPr="00782A15" w:rsidRDefault="00E110EA" w:rsidP="00E110EA">
            <w:pPr>
              <w:keepNext/>
              <w:keepLines/>
              <w:spacing w:after="0"/>
              <w:jc w:val="center"/>
              <w:rPr>
                <w:rFonts w:ascii="Arial" w:eastAsia="PMingLiU" w:hAnsi="Arial"/>
                <w:sz w:val="18"/>
              </w:rPr>
            </w:pPr>
            <w:r w:rsidRPr="00782A15">
              <w:rPr>
                <w:rFonts w:ascii="Arial" w:eastAsia="PMingLiU" w:hAnsi="Arial"/>
                <w:sz w:val="18"/>
              </w:rPr>
              <w:t>DC_14A_n260I</w:t>
            </w:r>
          </w:p>
          <w:p w14:paraId="15D44EA8" w14:textId="77777777" w:rsidR="00E110EA" w:rsidRPr="00782A15" w:rsidRDefault="00E110EA" w:rsidP="00E110EA">
            <w:pPr>
              <w:keepNext/>
              <w:keepLines/>
              <w:spacing w:after="0"/>
              <w:jc w:val="center"/>
              <w:rPr>
                <w:rFonts w:ascii="Arial" w:eastAsia="PMingLiU" w:hAnsi="Arial"/>
                <w:sz w:val="18"/>
              </w:rPr>
            </w:pPr>
            <w:r w:rsidRPr="00782A15">
              <w:rPr>
                <w:rFonts w:ascii="Arial" w:eastAsia="PMingLiU" w:hAnsi="Arial"/>
                <w:sz w:val="18"/>
              </w:rPr>
              <w:t>DC_66A_n260A</w:t>
            </w:r>
          </w:p>
          <w:p w14:paraId="0CDA341D" w14:textId="77777777" w:rsidR="00E110EA" w:rsidRPr="00782A15" w:rsidRDefault="00E110EA" w:rsidP="00E110EA">
            <w:pPr>
              <w:keepNext/>
              <w:keepLines/>
              <w:spacing w:after="0"/>
              <w:jc w:val="center"/>
              <w:rPr>
                <w:rFonts w:ascii="Arial" w:eastAsia="PMingLiU" w:hAnsi="Arial"/>
                <w:sz w:val="18"/>
              </w:rPr>
            </w:pPr>
            <w:r w:rsidRPr="00782A15">
              <w:rPr>
                <w:rFonts w:ascii="Arial" w:eastAsia="PMingLiU" w:hAnsi="Arial"/>
                <w:sz w:val="18"/>
              </w:rPr>
              <w:t>DC_66A_n260G</w:t>
            </w:r>
          </w:p>
          <w:p w14:paraId="2A0DEF0A" w14:textId="77777777" w:rsidR="00E110EA" w:rsidRPr="00782A15" w:rsidRDefault="00E110EA" w:rsidP="00E110EA">
            <w:pPr>
              <w:keepNext/>
              <w:keepLines/>
              <w:spacing w:after="0"/>
              <w:jc w:val="center"/>
              <w:rPr>
                <w:rFonts w:ascii="Arial" w:eastAsia="PMingLiU" w:hAnsi="Arial"/>
                <w:sz w:val="18"/>
              </w:rPr>
            </w:pPr>
            <w:r w:rsidRPr="00782A15">
              <w:rPr>
                <w:rFonts w:ascii="Arial" w:eastAsia="PMingLiU" w:hAnsi="Arial"/>
                <w:sz w:val="18"/>
              </w:rPr>
              <w:t>DC_66A_n260H</w:t>
            </w:r>
          </w:p>
          <w:p w14:paraId="73981671" w14:textId="77777777" w:rsidR="00E110EA" w:rsidRPr="005D72E7" w:rsidRDefault="00E110EA" w:rsidP="00E110EA">
            <w:pPr>
              <w:keepNext/>
              <w:keepLines/>
              <w:spacing w:after="0"/>
              <w:jc w:val="center"/>
              <w:rPr>
                <w:rFonts w:ascii="Arial" w:eastAsia="PMingLiU" w:hAnsi="Arial"/>
                <w:sz w:val="18"/>
              </w:rPr>
            </w:pPr>
            <w:r w:rsidRPr="00782A15">
              <w:rPr>
                <w:rFonts w:ascii="Arial" w:eastAsia="PMingLiU" w:hAnsi="Arial"/>
                <w:sz w:val="18"/>
              </w:rPr>
              <w:t>DC_66A_n260I</w:t>
            </w:r>
          </w:p>
        </w:tc>
        <w:tc>
          <w:tcPr>
            <w:tcW w:w="1559" w:type="pct"/>
            <w:tcBorders>
              <w:top w:val="single" w:sz="4" w:space="0" w:color="auto"/>
              <w:left w:val="single" w:sz="4" w:space="0" w:color="auto"/>
              <w:bottom w:val="single" w:sz="4" w:space="0" w:color="auto"/>
              <w:right w:val="single" w:sz="4" w:space="0" w:color="auto"/>
            </w:tcBorders>
          </w:tcPr>
          <w:p w14:paraId="2CA1D5A7" w14:textId="77777777" w:rsidR="00E110EA" w:rsidRPr="005D72E7" w:rsidRDefault="00E110EA" w:rsidP="00E110EA">
            <w:pPr>
              <w:keepNext/>
              <w:keepLines/>
              <w:spacing w:after="0"/>
              <w:jc w:val="center"/>
              <w:rPr>
                <w:rFonts w:ascii="Arial" w:eastAsia="PMingLiU" w:hAnsi="Arial"/>
                <w:sz w:val="18"/>
              </w:rPr>
            </w:pPr>
          </w:p>
        </w:tc>
      </w:tr>
      <w:tr w:rsidR="00E110EA" w:rsidRPr="005D72E7" w14:paraId="6EA079E0"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4FB865B" w14:textId="77777777" w:rsidR="00E110EA" w:rsidRPr="005D72E7" w:rsidRDefault="00E110EA" w:rsidP="00E110EA">
            <w:pPr>
              <w:pStyle w:val="TAL"/>
            </w:pPr>
            <w:r w:rsidRPr="00782A15">
              <w:t>DC_14A-66A-66A_n260A</w:t>
            </w:r>
          </w:p>
        </w:tc>
        <w:tc>
          <w:tcPr>
            <w:tcW w:w="629" w:type="pct"/>
            <w:tcBorders>
              <w:top w:val="single" w:sz="4" w:space="0" w:color="auto"/>
              <w:left w:val="single" w:sz="4" w:space="0" w:color="auto"/>
              <w:bottom w:val="single" w:sz="4" w:space="0" w:color="auto"/>
              <w:right w:val="single" w:sz="4" w:space="0" w:color="auto"/>
            </w:tcBorders>
          </w:tcPr>
          <w:p w14:paraId="405DF600" w14:textId="77777777" w:rsidR="00E110EA" w:rsidRPr="005D72E7" w:rsidRDefault="00E110EA" w:rsidP="00E110EA">
            <w:pPr>
              <w:keepNext/>
              <w:keepLines/>
              <w:spacing w:after="0"/>
              <w:jc w:val="center"/>
              <w:rPr>
                <w:rFonts w:ascii="Arial" w:eastAsia="PMingLiU" w:hAnsi="Arial"/>
                <w:sz w:val="18"/>
                <w:lang w:eastAsia="ja-JP"/>
              </w:rPr>
            </w:pPr>
            <w:r>
              <w:rPr>
                <w:rFonts w:ascii="Arial" w:eastAsia="MS Mincho" w:hAnsi="Arial" w:hint="eastAsia"/>
                <w:sz w:val="18"/>
                <w:lang w:eastAsia="ja-JP"/>
              </w:rPr>
              <w:t>Rel-</w:t>
            </w:r>
            <w:r>
              <w:rPr>
                <w:rFonts w:ascii="Arial" w:eastAsia="MS Mincho" w:hAnsi="Arial"/>
                <w:sz w:val="18"/>
                <w:lang w:eastAsia="ja-JP"/>
              </w:rPr>
              <w:t>16</w:t>
            </w:r>
          </w:p>
        </w:tc>
        <w:tc>
          <w:tcPr>
            <w:tcW w:w="249" w:type="pct"/>
            <w:tcBorders>
              <w:top w:val="single" w:sz="4" w:space="0" w:color="auto"/>
              <w:left w:val="single" w:sz="4" w:space="0" w:color="auto"/>
              <w:bottom w:val="single" w:sz="4" w:space="0" w:color="auto"/>
              <w:right w:val="single" w:sz="4" w:space="0" w:color="auto"/>
            </w:tcBorders>
          </w:tcPr>
          <w:p w14:paraId="6FB32687" w14:textId="77777777" w:rsidR="00E110EA" w:rsidRPr="005D72E7" w:rsidRDefault="00E110EA" w:rsidP="00E110EA">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6DA02A7" w14:textId="77777777" w:rsidR="00E110EA" w:rsidRPr="00782A15" w:rsidRDefault="00E110EA" w:rsidP="00E110EA">
            <w:pPr>
              <w:keepNext/>
              <w:keepLines/>
              <w:spacing w:after="0"/>
              <w:jc w:val="center"/>
              <w:rPr>
                <w:rFonts w:ascii="Arial" w:eastAsia="PMingLiU" w:hAnsi="Arial"/>
                <w:sz w:val="18"/>
              </w:rPr>
            </w:pPr>
            <w:r w:rsidRPr="00782A15">
              <w:rPr>
                <w:rFonts w:ascii="Arial" w:eastAsia="PMingLiU" w:hAnsi="Arial"/>
                <w:sz w:val="18"/>
              </w:rPr>
              <w:t>DC_14A_n260A</w:t>
            </w:r>
          </w:p>
          <w:p w14:paraId="34A49304" w14:textId="77777777" w:rsidR="00E110EA" w:rsidRPr="005D72E7" w:rsidRDefault="00E110EA" w:rsidP="00E110EA">
            <w:pPr>
              <w:keepNext/>
              <w:keepLines/>
              <w:spacing w:after="0"/>
              <w:jc w:val="center"/>
              <w:rPr>
                <w:rFonts w:ascii="Arial" w:eastAsia="PMingLiU" w:hAnsi="Arial"/>
                <w:sz w:val="18"/>
              </w:rPr>
            </w:pPr>
            <w:r w:rsidRPr="00782A15">
              <w:rPr>
                <w:rFonts w:ascii="Arial" w:eastAsia="PMingLiU" w:hAnsi="Arial"/>
                <w:sz w:val="18"/>
              </w:rPr>
              <w:t>DC_66A_n260A</w:t>
            </w:r>
          </w:p>
        </w:tc>
        <w:tc>
          <w:tcPr>
            <w:tcW w:w="1559" w:type="pct"/>
            <w:tcBorders>
              <w:top w:val="single" w:sz="4" w:space="0" w:color="auto"/>
              <w:left w:val="single" w:sz="4" w:space="0" w:color="auto"/>
              <w:bottom w:val="single" w:sz="4" w:space="0" w:color="auto"/>
              <w:right w:val="single" w:sz="4" w:space="0" w:color="auto"/>
            </w:tcBorders>
          </w:tcPr>
          <w:p w14:paraId="28A8CBD5" w14:textId="77777777" w:rsidR="00E110EA" w:rsidRPr="005D72E7" w:rsidRDefault="00E110EA" w:rsidP="00E110EA">
            <w:pPr>
              <w:keepNext/>
              <w:keepLines/>
              <w:spacing w:after="0"/>
              <w:jc w:val="center"/>
              <w:rPr>
                <w:rFonts w:ascii="Arial" w:eastAsia="PMingLiU" w:hAnsi="Arial"/>
                <w:sz w:val="18"/>
              </w:rPr>
            </w:pPr>
          </w:p>
        </w:tc>
      </w:tr>
      <w:tr w:rsidR="00E110EA" w:rsidRPr="005D72E7" w14:paraId="0DB8703B"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D707BDD" w14:textId="77777777" w:rsidR="00E110EA" w:rsidRPr="005D72E7" w:rsidRDefault="00E110EA" w:rsidP="00E110EA">
            <w:pPr>
              <w:pStyle w:val="TAL"/>
            </w:pPr>
            <w:r w:rsidRPr="00782A15">
              <w:t>DC_14A-66A-66A_n260</w:t>
            </w:r>
            <w:r>
              <w:t>G</w:t>
            </w:r>
          </w:p>
        </w:tc>
        <w:tc>
          <w:tcPr>
            <w:tcW w:w="629" w:type="pct"/>
            <w:tcBorders>
              <w:top w:val="single" w:sz="4" w:space="0" w:color="auto"/>
              <w:left w:val="single" w:sz="4" w:space="0" w:color="auto"/>
              <w:bottom w:val="single" w:sz="4" w:space="0" w:color="auto"/>
              <w:right w:val="single" w:sz="4" w:space="0" w:color="auto"/>
            </w:tcBorders>
          </w:tcPr>
          <w:p w14:paraId="7F4C9FED" w14:textId="77777777" w:rsidR="00E110EA" w:rsidRPr="005D72E7" w:rsidRDefault="00E110EA" w:rsidP="00E110EA">
            <w:pPr>
              <w:keepNext/>
              <w:keepLines/>
              <w:spacing w:after="0"/>
              <w:jc w:val="center"/>
              <w:rPr>
                <w:rFonts w:ascii="Arial" w:eastAsia="PMingLiU" w:hAnsi="Arial"/>
                <w:sz w:val="18"/>
                <w:lang w:eastAsia="ja-JP"/>
              </w:rPr>
            </w:pPr>
            <w:r>
              <w:rPr>
                <w:rFonts w:ascii="Arial" w:eastAsia="MS Mincho" w:hAnsi="Arial" w:hint="eastAsia"/>
                <w:sz w:val="18"/>
                <w:lang w:eastAsia="ja-JP"/>
              </w:rPr>
              <w:t>Rel-</w:t>
            </w:r>
            <w:r>
              <w:rPr>
                <w:rFonts w:ascii="Arial" w:eastAsia="MS Mincho" w:hAnsi="Arial"/>
                <w:sz w:val="18"/>
                <w:lang w:eastAsia="ja-JP"/>
              </w:rPr>
              <w:t>16</w:t>
            </w:r>
          </w:p>
        </w:tc>
        <w:tc>
          <w:tcPr>
            <w:tcW w:w="249" w:type="pct"/>
            <w:tcBorders>
              <w:top w:val="single" w:sz="4" w:space="0" w:color="auto"/>
              <w:left w:val="single" w:sz="4" w:space="0" w:color="auto"/>
              <w:bottom w:val="single" w:sz="4" w:space="0" w:color="auto"/>
              <w:right w:val="single" w:sz="4" w:space="0" w:color="auto"/>
            </w:tcBorders>
          </w:tcPr>
          <w:p w14:paraId="39A054B6" w14:textId="77777777" w:rsidR="00E110EA" w:rsidRPr="005D72E7" w:rsidRDefault="00E110EA" w:rsidP="00E110EA">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6DEAFA5" w14:textId="77777777" w:rsidR="00E110EA" w:rsidRPr="00782A15" w:rsidRDefault="00E110EA" w:rsidP="00E110EA">
            <w:pPr>
              <w:keepNext/>
              <w:keepLines/>
              <w:spacing w:after="0"/>
              <w:jc w:val="center"/>
              <w:rPr>
                <w:rFonts w:ascii="Arial" w:eastAsia="PMingLiU" w:hAnsi="Arial"/>
                <w:sz w:val="18"/>
              </w:rPr>
            </w:pPr>
            <w:r w:rsidRPr="00782A15">
              <w:rPr>
                <w:rFonts w:ascii="Arial" w:eastAsia="PMingLiU" w:hAnsi="Arial"/>
                <w:sz w:val="18"/>
              </w:rPr>
              <w:t>DC_14A_n260A</w:t>
            </w:r>
          </w:p>
          <w:p w14:paraId="38052B80" w14:textId="77777777" w:rsidR="00E110EA" w:rsidRPr="00782A15" w:rsidRDefault="00E110EA" w:rsidP="00E110EA">
            <w:pPr>
              <w:keepNext/>
              <w:keepLines/>
              <w:spacing w:after="0"/>
              <w:jc w:val="center"/>
              <w:rPr>
                <w:rFonts w:ascii="Arial" w:eastAsia="PMingLiU" w:hAnsi="Arial"/>
                <w:sz w:val="18"/>
              </w:rPr>
            </w:pPr>
            <w:r w:rsidRPr="00782A15">
              <w:rPr>
                <w:rFonts w:ascii="Arial" w:eastAsia="PMingLiU" w:hAnsi="Arial"/>
                <w:sz w:val="18"/>
              </w:rPr>
              <w:t>DC_14A_n260G</w:t>
            </w:r>
          </w:p>
          <w:p w14:paraId="3962B02E" w14:textId="77777777" w:rsidR="00E110EA" w:rsidRPr="00782A15" w:rsidRDefault="00E110EA" w:rsidP="00E110EA">
            <w:pPr>
              <w:keepNext/>
              <w:keepLines/>
              <w:spacing w:after="0"/>
              <w:jc w:val="center"/>
              <w:rPr>
                <w:rFonts w:ascii="Arial" w:eastAsia="PMingLiU" w:hAnsi="Arial"/>
                <w:sz w:val="18"/>
              </w:rPr>
            </w:pPr>
            <w:r w:rsidRPr="00782A15">
              <w:rPr>
                <w:rFonts w:ascii="Arial" w:eastAsia="PMingLiU" w:hAnsi="Arial"/>
                <w:sz w:val="18"/>
              </w:rPr>
              <w:t>DC_66A_n260A</w:t>
            </w:r>
          </w:p>
          <w:p w14:paraId="1A0DB705" w14:textId="77777777" w:rsidR="00E110EA" w:rsidRPr="005D72E7" w:rsidRDefault="00E110EA" w:rsidP="00E110EA">
            <w:pPr>
              <w:keepNext/>
              <w:keepLines/>
              <w:spacing w:after="0"/>
              <w:jc w:val="center"/>
              <w:rPr>
                <w:rFonts w:ascii="Arial" w:eastAsia="PMingLiU" w:hAnsi="Arial"/>
                <w:sz w:val="18"/>
              </w:rPr>
            </w:pPr>
            <w:r w:rsidRPr="00782A15">
              <w:rPr>
                <w:rFonts w:ascii="Arial" w:eastAsia="PMingLiU" w:hAnsi="Arial"/>
                <w:sz w:val="18"/>
              </w:rPr>
              <w:t>DC_66A_n260G</w:t>
            </w:r>
          </w:p>
        </w:tc>
        <w:tc>
          <w:tcPr>
            <w:tcW w:w="1559" w:type="pct"/>
            <w:tcBorders>
              <w:top w:val="single" w:sz="4" w:space="0" w:color="auto"/>
              <w:left w:val="single" w:sz="4" w:space="0" w:color="auto"/>
              <w:bottom w:val="single" w:sz="4" w:space="0" w:color="auto"/>
              <w:right w:val="single" w:sz="4" w:space="0" w:color="auto"/>
            </w:tcBorders>
          </w:tcPr>
          <w:p w14:paraId="1B32FA49" w14:textId="77777777" w:rsidR="00E110EA" w:rsidRPr="005D72E7" w:rsidRDefault="00E110EA" w:rsidP="00E110EA">
            <w:pPr>
              <w:keepNext/>
              <w:keepLines/>
              <w:spacing w:after="0"/>
              <w:jc w:val="center"/>
              <w:rPr>
                <w:rFonts w:ascii="Arial" w:eastAsia="PMingLiU" w:hAnsi="Arial"/>
                <w:sz w:val="18"/>
              </w:rPr>
            </w:pPr>
          </w:p>
        </w:tc>
      </w:tr>
      <w:tr w:rsidR="00E110EA" w:rsidRPr="005D72E7" w14:paraId="5158A916"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7B63343" w14:textId="77777777" w:rsidR="00E110EA" w:rsidRPr="005D72E7" w:rsidRDefault="00E110EA" w:rsidP="00E110EA">
            <w:pPr>
              <w:pStyle w:val="TAL"/>
            </w:pPr>
            <w:r w:rsidRPr="00782A15">
              <w:t>DC_14A-66A-66A_n260</w:t>
            </w:r>
            <w:r>
              <w:t>H</w:t>
            </w:r>
          </w:p>
        </w:tc>
        <w:tc>
          <w:tcPr>
            <w:tcW w:w="629" w:type="pct"/>
            <w:tcBorders>
              <w:top w:val="single" w:sz="4" w:space="0" w:color="auto"/>
              <w:left w:val="single" w:sz="4" w:space="0" w:color="auto"/>
              <w:bottom w:val="single" w:sz="4" w:space="0" w:color="auto"/>
              <w:right w:val="single" w:sz="4" w:space="0" w:color="auto"/>
            </w:tcBorders>
          </w:tcPr>
          <w:p w14:paraId="23D99B82" w14:textId="77777777" w:rsidR="00E110EA" w:rsidRPr="005D72E7" w:rsidRDefault="00E110EA" w:rsidP="00E110EA">
            <w:pPr>
              <w:keepNext/>
              <w:keepLines/>
              <w:spacing w:after="0"/>
              <w:jc w:val="center"/>
              <w:rPr>
                <w:rFonts w:ascii="Arial" w:eastAsia="PMingLiU" w:hAnsi="Arial"/>
                <w:sz w:val="18"/>
                <w:lang w:eastAsia="ja-JP"/>
              </w:rPr>
            </w:pPr>
            <w:r>
              <w:rPr>
                <w:rFonts w:ascii="Arial" w:eastAsia="MS Mincho" w:hAnsi="Arial" w:hint="eastAsia"/>
                <w:sz w:val="18"/>
                <w:lang w:eastAsia="ja-JP"/>
              </w:rPr>
              <w:t>Rel-</w:t>
            </w:r>
            <w:r>
              <w:rPr>
                <w:rFonts w:ascii="Arial" w:eastAsia="MS Mincho" w:hAnsi="Arial"/>
                <w:sz w:val="18"/>
                <w:lang w:eastAsia="ja-JP"/>
              </w:rPr>
              <w:t>16</w:t>
            </w:r>
          </w:p>
        </w:tc>
        <w:tc>
          <w:tcPr>
            <w:tcW w:w="249" w:type="pct"/>
            <w:tcBorders>
              <w:top w:val="single" w:sz="4" w:space="0" w:color="auto"/>
              <w:left w:val="single" w:sz="4" w:space="0" w:color="auto"/>
              <w:bottom w:val="single" w:sz="4" w:space="0" w:color="auto"/>
              <w:right w:val="single" w:sz="4" w:space="0" w:color="auto"/>
            </w:tcBorders>
          </w:tcPr>
          <w:p w14:paraId="6E2FA1F7" w14:textId="77777777" w:rsidR="00E110EA" w:rsidRPr="005D72E7" w:rsidRDefault="00E110EA" w:rsidP="00E110EA">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4657578" w14:textId="77777777" w:rsidR="00E110EA" w:rsidRPr="00782A15" w:rsidRDefault="00E110EA" w:rsidP="00E110EA">
            <w:pPr>
              <w:keepNext/>
              <w:keepLines/>
              <w:spacing w:after="0"/>
              <w:jc w:val="center"/>
              <w:rPr>
                <w:rFonts w:ascii="Arial" w:eastAsia="PMingLiU" w:hAnsi="Arial"/>
                <w:sz w:val="18"/>
              </w:rPr>
            </w:pPr>
            <w:r w:rsidRPr="00782A15">
              <w:rPr>
                <w:rFonts w:ascii="Arial" w:eastAsia="PMingLiU" w:hAnsi="Arial"/>
                <w:sz w:val="18"/>
              </w:rPr>
              <w:t>DC_14A_n260A</w:t>
            </w:r>
          </w:p>
          <w:p w14:paraId="3358566F" w14:textId="77777777" w:rsidR="00E110EA" w:rsidRPr="00782A15" w:rsidRDefault="00E110EA" w:rsidP="00E110EA">
            <w:pPr>
              <w:keepNext/>
              <w:keepLines/>
              <w:spacing w:after="0"/>
              <w:jc w:val="center"/>
              <w:rPr>
                <w:rFonts w:ascii="Arial" w:eastAsia="PMingLiU" w:hAnsi="Arial"/>
                <w:sz w:val="18"/>
              </w:rPr>
            </w:pPr>
            <w:r w:rsidRPr="00782A15">
              <w:rPr>
                <w:rFonts w:ascii="Arial" w:eastAsia="PMingLiU" w:hAnsi="Arial"/>
                <w:sz w:val="18"/>
              </w:rPr>
              <w:t>DC_14A_n260G</w:t>
            </w:r>
          </w:p>
          <w:p w14:paraId="5EF8B1FF" w14:textId="77777777" w:rsidR="00E110EA" w:rsidRPr="00782A15" w:rsidRDefault="00E110EA" w:rsidP="00E110EA">
            <w:pPr>
              <w:keepNext/>
              <w:keepLines/>
              <w:spacing w:after="0"/>
              <w:jc w:val="center"/>
              <w:rPr>
                <w:rFonts w:ascii="Arial" w:eastAsia="PMingLiU" w:hAnsi="Arial"/>
                <w:sz w:val="18"/>
              </w:rPr>
            </w:pPr>
            <w:r w:rsidRPr="00782A15">
              <w:rPr>
                <w:rFonts w:ascii="Arial" w:eastAsia="PMingLiU" w:hAnsi="Arial"/>
                <w:sz w:val="18"/>
              </w:rPr>
              <w:t>DC_14A_n260H</w:t>
            </w:r>
          </w:p>
          <w:p w14:paraId="05D15D08" w14:textId="77777777" w:rsidR="00E110EA" w:rsidRPr="00782A15" w:rsidRDefault="00E110EA" w:rsidP="00E110EA">
            <w:pPr>
              <w:keepNext/>
              <w:keepLines/>
              <w:spacing w:after="0"/>
              <w:jc w:val="center"/>
              <w:rPr>
                <w:rFonts w:ascii="Arial" w:eastAsia="PMingLiU" w:hAnsi="Arial"/>
                <w:sz w:val="18"/>
              </w:rPr>
            </w:pPr>
            <w:r w:rsidRPr="00782A15">
              <w:rPr>
                <w:rFonts w:ascii="Arial" w:eastAsia="PMingLiU" w:hAnsi="Arial"/>
                <w:sz w:val="18"/>
              </w:rPr>
              <w:t>DC_66A_n260A</w:t>
            </w:r>
          </w:p>
          <w:p w14:paraId="4BEAA3C5" w14:textId="77777777" w:rsidR="00E110EA" w:rsidRPr="00782A15" w:rsidRDefault="00E110EA" w:rsidP="00E110EA">
            <w:pPr>
              <w:keepNext/>
              <w:keepLines/>
              <w:spacing w:after="0"/>
              <w:jc w:val="center"/>
              <w:rPr>
                <w:rFonts w:ascii="Arial" w:eastAsia="PMingLiU" w:hAnsi="Arial"/>
                <w:sz w:val="18"/>
              </w:rPr>
            </w:pPr>
            <w:r w:rsidRPr="00782A15">
              <w:rPr>
                <w:rFonts w:ascii="Arial" w:eastAsia="PMingLiU" w:hAnsi="Arial"/>
                <w:sz w:val="18"/>
              </w:rPr>
              <w:t>DC_66A_n260G</w:t>
            </w:r>
          </w:p>
          <w:p w14:paraId="03998853" w14:textId="77777777" w:rsidR="00E110EA" w:rsidRPr="005D72E7" w:rsidRDefault="00E110EA" w:rsidP="00E110EA">
            <w:pPr>
              <w:keepNext/>
              <w:keepLines/>
              <w:spacing w:after="0"/>
              <w:jc w:val="center"/>
              <w:rPr>
                <w:rFonts w:ascii="Arial" w:eastAsia="PMingLiU" w:hAnsi="Arial"/>
                <w:sz w:val="18"/>
              </w:rPr>
            </w:pPr>
            <w:r w:rsidRPr="00782A15">
              <w:rPr>
                <w:rFonts w:ascii="Arial" w:eastAsia="PMingLiU" w:hAnsi="Arial"/>
                <w:sz w:val="18"/>
              </w:rPr>
              <w:t>DC_66A_n260H</w:t>
            </w:r>
          </w:p>
        </w:tc>
        <w:tc>
          <w:tcPr>
            <w:tcW w:w="1559" w:type="pct"/>
            <w:tcBorders>
              <w:top w:val="single" w:sz="4" w:space="0" w:color="auto"/>
              <w:left w:val="single" w:sz="4" w:space="0" w:color="auto"/>
              <w:bottom w:val="single" w:sz="4" w:space="0" w:color="auto"/>
              <w:right w:val="single" w:sz="4" w:space="0" w:color="auto"/>
            </w:tcBorders>
          </w:tcPr>
          <w:p w14:paraId="340F7DC4" w14:textId="77777777" w:rsidR="00E110EA" w:rsidRPr="005D72E7" w:rsidRDefault="00E110EA" w:rsidP="00E110EA">
            <w:pPr>
              <w:keepNext/>
              <w:keepLines/>
              <w:spacing w:after="0"/>
              <w:jc w:val="center"/>
              <w:rPr>
                <w:rFonts w:ascii="Arial" w:eastAsia="PMingLiU" w:hAnsi="Arial"/>
                <w:sz w:val="18"/>
              </w:rPr>
            </w:pPr>
          </w:p>
        </w:tc>
      </w:tr>
      <w:tr w:rsidR="00E110EA" w:rsidRPr="005D72E7" w14:paraId="0A38129D"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515B8583" w14:textId="77777777" w:rsidR="00E110EA" w:rsidRPr="005D72E7" w:rsidRDefault="00E110EA" w:rsidP="00E110EA">
            <w:pPr>
              <w:pStyle w:val="TAL"/>
            </w:pPr>
            <w:r w:rsidRPr="00782A15">
              <w:t>DC_14A-66A-66A_n260</w:t>
            </w:r>
            <w:r>
              <w:t>I</w:t>
            </w:r>
          </w:p>
        </w:tc>
        <w:tc>
          <w:tcPr>
            <w:tcW w:w="629" w:type="pct"/>
            <w:tcBorders>
              <w:top w:val="single" w:sz="4" w:space="0" w:color="auto"/>
              <w:left w:val="single" w:sz="4" w:space="0" w:color="auto"/>
              <w:bottom w:val="single" w:sz="4" w:space="0" w:color="auto"/>
              <w:right w:val="single" w:sz="4" w:space="0" w:color="auto"/>
            </w:tcBorders>
          </w:tcPr>
          <w:p w14:paraId="3F1DC83C" w14:textId="77777777" w:rsidR="00E110EA" w:rsidRPr="005D72E7" w:rsidRDefault="00E110EA" w:rsidP="00E110EA">
            <w:pPr>
              <w:keepNext/>
              <w:keepLines/>
              <w:spacing w:after="0"/>
              <w:jc w:val="center"/>
              <w:rPr>
                <w:rFonts w:ascii="Arial" w:eastAsia="PMingLiU" w:hAnsi="Arial"/>
                <w:sz w:val="18"/>
                <w:lang w:eastAsia="ja-JP"/>
              </w:rPr>
            </w:pPr>
            <w:r>
              <w:rPr>
                <w:rFonts w:ascii="Arial" w:eastAsia="MS Mincho" w:hAnsi="Arial" w:hint="eastAsia"/>
                <w:sz w:val="18"/>
                <w:lang w:eastAsia="ja-JP"/>
              </w:rPr>
              <w:t>Rel-</w:t>
            </w:r>
            <w:r>
              <w:rPr>
                <w:rFonts w:ascii="Arial" w:eastAsia="MS Mincho" w:hAnsi="Arial"/>
                <w:sz w:val="18"/>
                <w:lang w:eastAsia="ja-JP"/>
              </w:rPr>
              <w:t>16</w:t>
            </w:r>
          </w:p>
        </w:tc>
        <w:tc>
          <w:tcPr>
            <w:tcW w:w="249" w:type="pct"/>
            <w:tcBorders>
              <w:top w:val="single" w:sz="4" w:space="0" w:color="auto"/>
              <w:left w:val="single" w:sz="4" w:space="0" w:color="auto"/>
              <w:bottom w:val="single" w:sz="4" w:space="0" w:color="auto"/>
              <w:right w:val="single" w:sz="4" w:space="0" w:color="auto"/>
            </w:tcBorders>
          </w:tcPr>
          <w:p w14:paraId="749770DF" w14:textId="77777777" w:rsidR="00E110EA" w:rsidRPr="005D72E7" w:rsidRDefault="00E110EA" w:rsidP="00E110EA">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0D21B5C" w14:textId="77777777" w:rsidR="00E110EA" w:rsidRPr="00782A15" w:rsidRDefault="00E110EA" w:rsidP="00E110EA">
            <w:pPr>
              <w:keepNext/>
              <w:keepLines/>
              <w:spacing w:after="0"/>
              <w:jc w:val="center"/>
              <w:rPr>
                <w:rFonts w:ascii="Arial" w:eastAsia="PMingLiU" w:hAnsi="Arial"/>
                <w:sz w:val="18"/>
              </w:rPr>
            </w:pPr>
            <w:r w:rsidRPr="00782A15">
              <w:rPr>
                <w:rFonts w:ascii="Arial" w:eastAsia="PMingLiU" w:hAnsi="Arial"/>
                <w:sz w:val="18"/>
              </w:rPr>
              <w:t>DC_14A_n260A</w:t>
            </w:r>
          </w:p>
          <w:p w14:paraId="47709E78" w14:textId="77777777" w:rsidR="00E110EA" w:rsidRPr="00782A15" w:rsidRDefault="00E110EA" w:rsidP="00E110EA">
            <w:pPr>
              <w:keepNext/>
              <w:keepLines/>
              <w:spacing w:after="0"/>
              <w:jc w:val="center"/>
              <w:rPr>
                <w:rFonts w:ascii="Arial" w:eastAsia="PMingLiU" w:hAnsi="Arial"/>
                <w:sz w:val="18"/>
              </w:rPr>
            </w:pPr>
            <w:r w:rsidRPr="00782A15">
              <w:rPr>
                <w:rFonts w:ascii="Arial" w:eastAsia="PMingLiU" w:hAnsi="Arial"/>
                <w:sz w:val="18"/>
              </w:rPr>
              <w:t>DC_14A_n260G</w:t>
            </w:r>
          </w:p>
          <w:p w14:paraId="467C39C9" w14:textId="77777777" w:rsidR="00E110EA" w:rsidRPr="00782A15" w:rsidRDefault="00E110EA" w:rsidP="00E110EA">
            <w:pPr>
              <w:keepNext/>
              <w:keepLines/>
              <w:spacing w:after="0"/>
              <w:jc w:val="center"/>
              <w:rPr>
                <w:rFonts w:ascii="Arial" w:eastAsia="PMingLiU" w:hAnsi="Arial"/>
                <w:sz w:val="18"/>
              </w:rPr>
            </w:pPr>
            <w:r w:rsidRPr="00782A15">
              <w:rPr>
                <w:rFonts w:ascii="Arial" w:eastAsia="PMingLiU" w:hAnsi="Arial"/>
                <w:sz w:val="18"/>
              </w:rPr>
              <w:t>DC_14A_n260H</w:t>
            </w:r>
          </w:p>
          <w:p w14:paraId="26C1A5D8" w14:textId="77777777" w:rsidR="00E110EA" w:rsidRPr="00782A15" w:rsidRDefault="00E110EA" w:rsidP="00E110EA">
            <w:pPr>
              <w:keepNext/>
              <w:keepLines/>
              <w:spacing w:after="0"/>
              <w:jc w:val="center"/>
              <w:rPr>
                <w:rFonts w:ascii="Arial" w:eastAsia="PMingLiU" w:hAnsi="Arial"/>
                <w:sz w:val="18"/>
              </w:rPr>
            </w:pPr>
            <w:r w:rsidRPr="00782A15">
              <w:rPr>
                <w:rFonts w:ascii="Arial" w:eastAsia="PMingLiU" w:hAnsi="Arial"/>
                <w:sz w:val="18"/>
              </w:rPr>
              <w:t>DC_14A_n260I</w:t>
            </w:r>
          </w:p>
          <w:p w14:paraId="6E04106E" w14:textId="77777777" w:rsidR="00E110EA" w:rsidRPr="00782A15" w:rsidRDefault="00E110EA" w:rsidP="00E110EA">
            <w:pPr>
              <w:keepNext/>
              <w:keepLines/>
              <w:spacing w:after="0"/>
              <w:jc w:val="center"/>
              <w:rPr>
                <w:rFonts w:ascii="Arial" w:eastAsia="PMingLiU" w:hAnsi="Arial"/>
                <w:sz w:val="18"/>
              </w:rPr>
            </w:pPr>
            <w:r w:rsidRPr="00782A15">
              <w:rPr>
                <w:rFonts w:ascii="Arial" w:eastAsia="PMingLiU" w:hAnsi="Arial"/>
                <w:sz w:val="18"/>
              </w:rPr>
              <w:t>DC_66A_n260A</w:t>
            </w:r>
          </w:p>
          <w:p w14:paraId="2CF7384F" w14:textId="77777777" w:rsidR="00E110EA" w:rsidRPr="00782A15" w:rsidRDefault="00E110EA" w:rsidP="00E110EA">
            <w:pPr>
              <w:keepNext/>
              <w:keepLines/>
              <w:spacing w:after="0"/>
              <w:jc w:val="center"/>
              <w:rPr>
                <w:rFonts w:ascii="Arial" w:eastAsia="PMingLiU" w:hAnsi="Arial"/>
                <w:sz w:val="18"/>
              </w:rPr>
            </w:pPr>
            <w:r w:rsidRPr="00782A15">
              <w:rPr>
                <w:rFonts w:ascii="Arial" w:eastAsia="PMingLiU" w:hAnsi="Arial"/>
                <w:sz w:val="18"/>
              </w:rPr>
              <w:t>DC_66A_n260G</w:t>
            </w:r>
          </w:p>
          <w:p w14:paraId="2337FB5A" w14:textId="77777777" w:rsidR="00E110EA" w:rsidRPr="00782A15" w:rsidRDefault="00E110EA" w:rsidP="00E110EA">
            <w:pPr>
              <w:keepNext/>
              <w:keepLines/>
              <w:spacing w:after="0"/>
              <w:jc w:val="center"/>
              <w:rPr>
                <w:rFonts w:ascii="Arial" w:eastAsia="PMingLiU" w:hAnsi="Arial"/>
                <w:sz w:val="18"/>
              </w:rPr>
            </w:pPr>
            <w:r w:rsidRPr="00782A15">
              <w:rPr>
                <w:rFonts w:ascii="Arial" w:eastAsia="PMingLiU" w:hAnsi="Arial"/>
                <w:sz w:val="18"/>
              </w:rPr>
              <w:t>DC_66A_n260H</w:t>
            </w:r>
          </w:p>
          <w:p w14:paraId="35B27E91" w14:textId="77777777" w:rsidR="00E110EA" w:rsidRPr="005D72E7" w:rsidRDefault="00E110EA" w:rsidP="00E110EA">
            <w:pPr>
              <w:keepNext/>
              <w:keepLines/>
              <w:spacing w:after="0"/>
              <w:jc w:val="center"/>
              <w:rPr>
                <w:rFonts w:ascii="Arial" w:eastAsia="PMingLiU" w:hAnsi="Arial"/>
                <w:sz w:val="18"/>
              </w:rPr>
            </w:pPr>
            <w:r w:rsidRPr="00782A15">
              <w:rPr>
                <w:rFonts w:ascii="Arial" w:eastAsia="PMingLiU" w:hAnsi="Arial"/>
                <w:sz w:val="18"/>
              </w:rPr>
              <w:t>DC_66A_n260I</w:t>
            </w:r>
          </w:p>
        </w:tc>
        <w:tc>
          <w:tcPr>
            <w:tcW w:w="1559" w:type="pct"/>
            <w:tcBorders>
              <w:top w:val="single" w:sz="4" w:space="0" w:color="auto"/>
              <w:left w:val="single" w:sz="4" w:space="0" w:color="auto"/>
              <w:bottom w:val="single" w:sz="4" w:space="0" w:color="auto"/>
              <w:right w:val="single" w:sz="4" w:space="0" w:color="auto"/>
            </w:tcBorders>
          </w:tcPr>
          <w:p w14:paraId="1BAE5679" w14:textId="77777777" w:rsidR="00E110EA" w:rsidRPr="005D72E7" w:rsidRDefault="00E110EA" w:rsidP="00E110EA">
            <w:pPr>
              <w:keepNext/>
              <w:keepLines/>
              <w:spacing w:after="0"/>
              <w:jc w:val="center"/>
              <w:rPr>
                <w:rFonts w:ascii="Arial" w:eastAsia="PMingLiU" w:hAnsi="Arial"/>
                <w:sz w:val="18"/>
              </w:rPr>
            </w:pPr>
          </w:p>
        </w:tc>
      </w:tr>
      <w:tr w:rsidR="00E110EA" w:rsidRPr="005D72E7" w14:paraId="7DDDDC62"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42EBC6C" w14:textId="77777777" w:rsidR="00E110EA" w:rsidRPr="005D72E7" w:rsidRDefault="00E110EA" w:rsidP="00E110EA">
            <w:pPr>
              <w:pStyle w:val="TAL"/>
              <w:rPr>
                <w:rFonts w:eastAsia="PMingLiU"/>
                <w:lang w:eastAsia="ja-JP"/>
              </w:rPr>
            </w:pPr>
            <w:r w:rsidRPr="005D72E7">
              <w:t>DC_19A-21A_n257A</w:t>
            </w:r>
          </w:p>
        </w:tc>
        <w:tc>
          <w:tcPr>
            <w:tcW w:w="629" w:type="pct"/>
            <w:tcBorders>
              <w:top w:val="single" w:sz="4" w:space="0" w:color="auto"/>
              <w:left w:val="single" w:sz="4" w:space="0" w:color="auto"/>
              <w:bottom w:val="single" w:sz="4" w:space="0" w:color="auto"/>
              <w:right w:val="single" w:sz="4" w:space="0" w:color="auto"/>
            </w:tcBorders>
          </w:tcPr>
          <w:p w14:paraId="2FFF353B" w14:textId="77777777" w:rsidR="00E110EA" w:rsidRPr="005D72E7" w:rsidRDefault="00E110EA" w:rsidP="00E110EA">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CA9E289" w14:textId="77777777" w:rsidR="00E110EA" w:rsidRPr="005D72E7" w:rsidRDefault="00E110EA" w:rsidP="00E110EA">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C649442" w14:textId="77777777" w:rsidR="00E110EA" w:rsidRPr="005D72E7" w:rsidRDefault="00E110EA" w:rsidP="00E110EA">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99896CC" w14:textId="77777777" w:rsidR="00E110EA" w:rsidRPr="005D72E7" w:rsidRDefault="00E110EA" w:rsidP="00E110EA">
            <w:pPr>
              <w:keepNext/>
              <w:keepLines/>
              <w:spacing w:after="0"/>
              <w:jc w:val="center"/>
              <w:rPr>
                <w:rFonts w:ascii="Arial" w:eastAsia="PMingLiU" w:hAnsi="Arial"/>
                <w:sz w:val="18"/>
              </w:rPr>
            </w:pPr>
          </w:p>
        </w:tc>
      </w:tr>
      <w:tr w:rsidR="00E110EA" w:rsidRPr="005D72E7" w14:paraId="74C84C63"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35C985B" w14:textId="77777777" w:rsidR="00E110EA" w:rsidRPr="005D72E7" w:rsidRDefault="00E110EA" w:rsidP="00E110EA">
            <w:pPr>
              <w:pStyle w:val="TAL"/>
            </w:pPr>
            <w:r w:rsidRPr="005D72E7">
              <w:t>DC_19A-21A_n257G</w:t>
            </w:r>
          </w:p>
        </w:tc>
        <w:tc>
          <w:tcPr>
            <w:tcW w:w="629" w:type="pct"/>
            <w:tcBorders>
              <w:top w:val="single" w:sz="4" w:space="0" w:color="auto"/>
              <w:left w:val="single" w:sz="4" w:space="0" w:color="auto"/>
              <w:bottom w:val="single" w:sz="4" w:space="0" w:color="auto"/>
              <w:right w:val="single" w:sz="4" w:space="0" w:color="auto"/>
            </w:tcBorders>
          </w:tcPr>
          <w:p w14:paraId="524DC588" w14:textId="77777777" w:rsidR="00E110EA" w:rsidRPr="005D72E7" w:rsidRDefault="00E110EA" w:rsidP="00E110EA">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C9FD085" w14:textId="77777777" w:rsidR="00E110EA" w:rsidRPr="005D72E7" w:rsidRDefault="00E110EA" w:rsidP="00E110EA">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A0F372F" w14:textId="77777777" w:rsidR="00E110EA" w:rsidRPr="005D72E7" w:rsidRDefault="00E110EA" w:rsidP="00E110EA">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4C5011B" w14:textId="77777777" w:rsidR="00E110EA" w:rsidRPr="005D72E7" w:rsidRDefault="00E110EA" w:rsidP="00E110EA">
            <w:pPr>
              <w:keepNext/>
              <w:keepLines/>
              <w:spacing w:after="0"/>
              <w:jc w:val="center"/>
              <w:rPr>
                <w:rFonts w:ascii="Arial" w:eastAsia="PMingLiU" w:hAnsi="Arial"/>
                <w:sz w:val="18"/>
              </w:rPr>
            </w:pPr>
          </w:p>
        </w:tc>
      </w:tr>
      <w:tr w:rsidR="00E110EA" w:rsidRPr="005D72E7" w14:paraId="3252DE68"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3275B2A" w14:textId="77777777" w:rsidR="00E110EA" w:rsidRPr="005D72E7" w:rsidRDefault="00E110EA" w:rsidP="00E110EA">
            <w:pPr>
              <w:pStyle w:val="TAL"/>
            </w:pPr>
            <w:r w:rsidRPr="005D72E7">
              <w:t>DC_19A-21A_n257H</w:t>
            </w:r>
          </w:p>
        </w:tc>
        <w:tc>
          <w:tcPr>
            <w:tcW w:w="629" w:type="pct"/>
            <w:tcBorders>
              <w:top w:val="single" w:sz="4" w:space="0" w:color="auto"/>
              <w:left w:val="single" w:sz="4" w:space="0" w:color="auto"/>
              <w:bottom w:val="single" w:sz="4" w:space="0" w:color="auto"/>
              <w:right w:val="single" w:sz="4" w:space="0" w:color="auto"/>
            </w:tcBorders>
          </w:tcPr>
          <w:p w14:paraId="57E134FF" w14:textId="77777777" w:rsidR="00E110EA" w:rsidRPr="005D72E7" w:rsidRDefault="00E110EA" w:rsidP="00E110EA">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5BAF333" w14:textId="77777777" w:rsidR="00E110EA" w:rsidRPr="005D72E7" w:rsidRDefault="00E110EA" w:rsidP="00E110EA">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010E031" w14:textId="77777777" w:rsidR="00E110EA" w:rsidRPr="005D72E7" w:rsidRDefault="00E110EA" w:rsidP="00E110EA">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2758A99" w14:textId="77777777" w:rsidR="00E110EA" w:rsidRPr="005D72E7" w:rsidRDefault="00E110EA" w:rsidP="00E110EA">
            <w:pPr>
              <w:keepNext/>
              <w:keepLines/>
              <w:spacing w:after="0"/>
              <w:jc w:val="center"/>
              <w:rPr>
                <w:rFonts w:ascii="Arial" w:eastAsia="PMingLiU" w:hAnsi="Arial"/>
                <w:sz w:val="18"/>
              </w:rPr>
            </w:pPr>
          </w:p>
        </w:tc>
      </w:tr>
      <w:tr w:rsidR="00E110EA" w:rsidRPr="005D72E7" w14:paraId="1DED2442"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02B18EB" w14:textId="77777777" w:rsidR="00E110EA" w:rsidRPr="005D72E7" w:rsidRDefault="00E110EA" w:rsidP="00E110EA">
            <w:pPr>
              <w:pStyle w:val="TAL"/>
            </w:pPr>
            <w:r w:rsidRPr="005D72E7">
              <w:t>DC_19A-21A_n257I</w:t>
            </w:r>
          </w:p>
        </w:tc>
        <w:tc>
          <w:tcPr>
            <w:tcW w:w="629" w:type="pct"/>
            <w:tcBorders>
              <w:top w:val="single" w:sz="4" w:space="0" w:color="auto"/>
              <w:left w:val="single" w:sz="4" w:space="0" w:color="auto"/>
              <w:bottom w:val="single" w:sz="4" w:space="0" w:color="auto"/>
              <w:right w:val="single" w:sz="4" w:space="0" w:color="auto"/>
            </w:tcBorders>
          </w:tcPr>
          <w:p w14:paraId="0067C0BF" w14:textId="77777777" w:rsidR="00E110EA" w:rsidRPr="005D72E7" w:rsidRDefault="00E110EA" w:rsidP="00E110EA">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275A1CE8" w14:textId="77777777" w:rsidR="00E110EA" w:rsidRPr="005D72E7" w:rsidRDefault="00E110EA" w:rsidP="00E110EA">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713A8A1" w14:textId="77777777" w:rsidR="00E110EA" w:rsidRPr="005D72E7" w:rsidRDefault="00E110EA" w:rsidP="00E110EA">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58390121" w14:textId="77777777" w:rsidR="00E110EA" w:rsidRPr="005D72E7" w:rsidRDefault="00E110EA" w:rsidP="00E110EA">
            <w:pPr>
              <w:keepNext/>
              <w:keepLines/>
              <w:spacing w:after="0"/>
              <w:jc w:val="center"/>
              <w:rPr>
                <w:rFonts w:ascii="Arial" w:eastAsia="PMingLiU" w:hAnsi="Arial"/>
                <w:sz w:val="18"/>
              </w:rPr>
            </w:pPr>
          </w:p>
        </w:tc>
      </w:tr>
      <w:tr w:rsidR="00E110EA" w:rsidRPr="005D72E7" w14:paraId="1B5A86FE"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D94C694" w14:textId="77777777" w:rsidR="00E110EA" w:rsidRPr="005D72E7" w:rsidRDefault="00E110EA" w:rsidP="00E110EA">
            <w:pPr>
              <w:pStyle w:val="TAL"/>
              <w:rPr>
                <w:rFonts w:eastAsia="PMingLiU"/>
                <w:lang w:eastAsia="ja-JP"/>
              </w:rPr>
            </w:pPr>
            <w:r w:rsidRPr="005D72E7">
              <w:t>DC_19A-42A_n257A</w:t>
            </w:r>
          </w:p>
        </w:tc>
        <w:tc>
          <w:tcPr>
            <w:tcW w:w="629" w:type="pct"/>
            <w:tcBorders>
              <w:top w:val="single" w:sz="4" w:space="0" w:color="auto"/>
              <w:left w:val="single" w:sz="4" w:space="0" w:color="auto"/>
              <w:bottom w:val="single" w:sz="4" w:space="0" w:color="auto"/>
              <w:right w:val="single" w:sz="4" w:space="0" w:color="auto"/>
            </w:tcBorders>
          </w:tcPr>
          <w:p w14:paraId="3F92E3FF" w14:textId="77777777" w:rsidR="00E110EA" w:rsidRPr="005D72E7" w:rsidRDefault="00E110EA" w:rsidP="00E110EA">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1418B60" w14:textId="77777777" w:rsidR="00E110EA" w:rsidRPr="005D72E7" w:rsidRDefault="00E110EA" w:rsidP="00E110EA">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4A8C9E44" w14:textId="77777777" w:rsidR="00E110EA" w:rsidRPr="005D72E7" w:rsidRDefault="00E110EA" w:rsidP="00E110EA">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FA07FFB" w14:textId="77777777" w:rsidR="00E110EA" w:rsidRPr="005D72E7" w:rsidRDefault="00E110EA" w:rsidP="00E110EA">
            <w:pPr>
              <w:keepNext/>
              <w:keepLines/>
              <w:spacing w:after="0"/>
              <w:jc w:val="center"/>
              <w:rPr>
                <w:rFonts w:ascii="Arial" w:eastAsia="PMingLiU" w:hAnsi="Arial"/>
                <w:sz w:val="18"/>
              </w:rPr>
            </w:pPr>
          </w:p>
        </w:tc>
      </w:tr>
      <w:tr w:rsidR="00E110EA" w:rsidRPr="005D72E7" w14:paraId="26A49BCE"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AF98AB2" w14:textId="77777777" w:rsidR="00E110EA" w:rsidRPr="005D72E7" w:rsidRDefault="00E110EA" w:rsidP="00E110EA">
            <w:pPr>
              <w:pStyle w:val="TAL"/>
            </w:pPr>
            <w:r w:rsidRPr="005D72E7">
              <w:t>DC_19A-42A_n257G</w:t>
            </w:r>
          </w:p>
        </w:tc>
        <w:tc>
          <w:tcPr>
            <w:tcW w:w="629" w:type="pct"/>
            <w:tcBorders>
              <w:top w:val="single" w:sz="4" w:space="0" w:color="auto"/>
              <w:left w:val="single" w:sz="4" w:space="0" w:color="auto"/>
              <w:bottom w:val="single" w:sz="4" w:space="0" w:color="auto"/>
              <w:right w:val="single" w:sz="4" w:space="0" w:color="auto"/>
            </w:tcBorders>
          </w:tcPr>
          <w:p w14:paraId="524AD95B" w14:textId="77777777" w:rsidR="00E110EA" w:rsidRPr="005D72E7" w:rsidRDefault="00E110EA" w:rsidP="00E110EA">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C815A4B" w14:textId="77777777" w:rsidR="00E110EA" w:rsidRPr="005D72E7" w:rsidRDefault="00E110EA" w:rsidP="00E110EA">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971A7BE" w14:textId="77777777" w:rsidR="00E110EA" w:rsidRPr="005D72E7" w:rsidRDefault="00E110EA" w:rsidP="00E110EA">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83CFC38" w14:textId="77777777" w:rsidR="00E110EA" w:rsidRPr="005D72E7" w:rsidRDefault="00E110EA" w:rsidP="00E110EA">
            <w:pPr>
              <w:keepNext/>
              <w:keepLines/>
              <w:spacing w:after="0"/>
              <w:jc w:val="center"/>
              <w:rPr>
                <w:rFonts w:ascii="Arial" w:eastAsia="PMingLiU" w:hAnsi="Arial"/>
                <w:sz w:val="18"/>
              </w:rPr>
            </w:pPr>
          </w:p>
        </w:tc>
      </w:tr>
      <w:tr w:rsidR="00E110EA" w:rsidRPr="005D72E7" w14:paraId="27B5C11E"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3F9EECD" w14:textId="77777777" w:rsidR="00E110EA" w:rsidRPr="005D72E7" w:rsidRDefault="00E110EA" w:rsidP="00E110EA">
            <w:pPr>
              <w:pStyle w:val="TAL"/>
            </w:pPr>
            <w:r w:rsidRPr="005D72E7">
              <w:t>DC_19A-42A_n257H</w:t>
            </w:r>
          </w:p>
        </w:tc>
        <w:tc>
          <w:tcPr>
            <w:tcW w:w="629" w:type="pct"/>
            <w:tcBorders>
              <w:top w:val="single" w:sz="4" w:space="0" w:color="auto"/>
              <w:left w:val="single" w:sz="4" w:space="0" w:color="auto"/>
              <w:bottom w:val="single" w:sz="4" w:space="0" w:color="auto"/>
              <w:right w:val="single" w:sz="4" w:space="0" w:color="auto"/>
            </w:tcBorders>
          </w:tcPr>
          <w:p w14:paraId="764AF474" w14:textId="77777777" w:rsidR="00E110EA" w:rsidRPr="005D72E7" w:rsidRDefault="00E110EA" w:rsidP="00E110EA">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490F902" w14:textId="77777777" w:rsidR="00E110EA" w:rsidRPr="005D72E7" w:rsidRDefault="00E110EA" w:rsidP="00E110EA">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8AD86BC" w14:textId="77777777" w:rsidR="00E110EA" w:rsidRPr="005D72E7" w:rsidRDefault="00E110EA" w:rsidP="00E110EA">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416BF4C" w14:textId="77777777" w:rsidR="00E110EA" w:rsidRPr="005D72E7" w:rsidRDefault="00E110EA" w:rsidP="00E110EA">
            <w:pPr>
              <w:keepNext/>
              <w:keepLines/>
              <w:spacing w:after="0"/>
              <w:jc w:val="center"/>
              <w:rPr>
                <w:rFonts w:ascii="Arial" w:eastAsia="PMingLiU" w:hAnsi="Arial"/>
                <w:sz w:val="18"/>
              </w:rPr>
            </w:pPr>
          </w:p>
        </w:tc>
      </w:tr>
      <w:tr w:rsidR="00E110EA" w:rsidRPr="005D72E7" w14:paraId="44DAA64F"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2BE7524" w14:textId="77777777" w:rsidR="00E110EA" w:rsidRPr="005D72E7" w:rsidRDefault="00E110EA" w:rsidP="00E110EA">
            <w:pPr>
              <w:pStyle w:val="TAL"/>
            </w:pPr>
            <w:r w:rsidRPr="005D72E7">
              <w:t>DC_19A-42A_n257I</w:t>
            </w:r>
          </w:p>
        </w:tc>
        <w:tc>
          <w:tcPr>
            <w:tcW w:w="629" w:type="pct"/>
            <w:tcBorders>
              <w:top w:val="single" w:sz="4" w:space="0" w:color="auto"/>
              <w:left w:val="single" w:sz="4" w:space="0" w:color="auto"/>
              <w:bottom w:val="single" w:sz="4" w:space="0" w:color="auto"/>
              <w:right w:val="single" w:sz="4" w:space="0" w:color="auto"/>
            </w:tcBorders>
          </w:tcPr>
          <w:p w14:paraId="5FA0A65D" w14:textId="77777777" w:rsidR="00E110EA" w:rsidRPr="005D72E7" w:rsidRDefault="00E110EA" w:rsidP="00E110EA">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11B3826" w14:textId="77777777" w:rsidR="00E110EA" w:rsidRPr="005D72E7" w:rsidRDefault="00E110EA" w:rsidP="00E110EA">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C45C5AB" w14:textId="77777777" w:rsidR="00E110EA" w:rsidRPr="005D72E7" w:rsidRDefault="00E110EA" w:rsidP="00E110EA">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BBD3659" w14:textId="77777777" w:rsidR="00E110EA" w:rsidRPr="005D72E7" w:rsidRDefault="00E110EA" w:rsidP="00E110EA">
            <w:pPr>
              <w:keepNext/>
              <w:keepLines/>
              <w:spacing w:after="0"/>
              <w:jc w:val="center"/>
              <w:rPr>
                <w:rFonts w:ascii="Arial" w:eastAsia="PMingLiU" w:hAnsi="Arial"/>
                <w:sz w:val="18"/>
              </w:rPr>
            </w:pPr>
          </w:p>
        </w:tc>
      </w:tr>
      <w:tr w:rsidR="00E110EA" w:rsidRPr="005D72E7" w14:paraId="12719860"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32B0476" w14:textId="77777777" w:rsidR="00E110EA" w:rsidRPr="005D72E7" w:rsidRDefault="00E110EA" w:rsidP="00E110EA">
            <w:pPr>
              <w:pStyle w:val="TAL"/>
              <w:rPr>
                <w:rFonts w:eastAsia="PMingLiU"/>
                <w:lang w:eastAsia="ja-JP"/>
              </w:rPr>
            </w:pPr>
            <w:r w:rsidRPr="005D72E7">
              <w:t>DC_19A-42C_n257A</w:t>
            </w:r>
          </w:p>
        </w:tc>
        <w:tc>
          <w:tcPr>
            <w:tcW w:w="629" w:type="pct"/>
            <w:tcBorders>
              <w:top w:val="single" w:sz="4" w:space="0" w:color="auto"/>
              <w:left w:val="single" w:sz="4" w:space="0" w:color="auto"/>
              <w:bottom w:val="single" w:sz="4" w:space="0" w:color="auto"/>
              <w:right w:val="single" w:sz="4" w:space="0" w:color="auto"/>
            </w:tcBorders>
          </w:tcPr>
          <w:p w14:paraId="7456DB96" w14:textId="77777777" w:rsidR="00E110EA" w:rsidRPr="005D72E7" w:rsidRDefault="00E110EA" w:rsidP="00E110EA">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4332F697" w14:textId="77777777" w:rsidR="00E110EA" w:rsidRPr="005D72E7" w:rsidRDefault="00E110EA" w:rsidP="00E110EA">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152AC451" w14:textId="77777777" w:rsidR="00E110EA" w:rsidRPr="005D72E7" w:rsidRDefault="00E110EA" w:rsidP="00E110EA">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4BA1984" w14:textId="77777777" w:rsidR="00E110EA" w:rsidRPr="005D72E7" w:rsidRDefault="00E110EA" w:rsidP="00E110EA">
            <w:pPr>
              <w:keepNext/>
              <w:keepLines/>
              <w:spacing w:after="0"/>
              <w:jc w:val="center"/>
              <w:rPr>
                <w:rFonts w:ascii="Arial" w:eastAsia="PMingLiU" w:hAnsi="Arial"/>
                <w:sz w:val="18"/>
              </w:rPr>
            </w:pPr>
          </w:p>
        </w:tc>
      </w:tr>
      <w:tr w:rsidR="00E110EA" w:rsidRPr="005D72E7" w14:paraId="6603F33B"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AEF4FED" w14:textId="77777777" w:rsidR="00E110EA" w:rsidRPr="005D72E7" w:rsidRDefault="00E110EA" w:rsidP="00E110EA">
            <w:pPr>
              <w:pStyle w:val="TAL"/>
            </w:pPr>
            <w:r w:rsidRPr="005D72E7">
              <w:t>DC_19A-42C_n257G</w:t>
            </w:r>
          </w:p>
        </w:tc>
        <w:tc>
          <w:tcPr>
            <w:tcW w:w="629" w:type="pct"/>
            <w:tcBorders>
              <w:top w:val="single" w:sz="4" w:space="0" w:color="auto"/>
              <w:left w:val="single" w:sz="4" w:space="0" w:color="auto"/>
              <w:bottom w:val="single" w:sz="4" w:space="0" w:color="auto"/>
              <w:right w:val="single" w:sz="4" w:space="0" w:color="auto"/>
            </w:tcBorders>
          </w:tcPr>
          <w:p w14:paraId="39DA01A7" w14:textId="77777777" w:rsidR="00E110EA" w:rsidRPr="005D72E7" w:rsidRDefault="00E110EA" w:rsidP="00E110EA">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B7E333D" w14:textId="77777777" w:rsidR="00E110EA" w:rsidRPr="005D72E7" w:rsidRDefault="00E110EA" w:rsidP="00E110EA">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380A79E" w14:textId="77777777" w:rsidR="00E110EA" w:rsidRPr="005D72E7" w:rsidRDefault="00E110EA" w:rsidP="00E110EA">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9AB26FF" w14:textId="77777777" w:rsidR="00E110EA" w:rsidRPr="005D72E7" w:rsidRDefault="00E110EA" w:rsidP="00E110EA">
            <w:pPr>
              <w:keepNext/>
              <w:keepLines/>
              <w:spacing w:after="0"/>
              <w:jc w:val="center"/>
              <w:rPr>
                <w:rFonts w:ascii="Arial" w:eastAsia="PMingLiU" w:hAnsi="Arial"/>
                <w:sz w:val="18"/>
              </w:rPr>
            </w:pPr>
          </w:p>
        </w:tc>
      </w:tr>
      <w:tr w:rsidR="00E110EA" w:rsidRPr="005D72E7" w14:paraId="30134DD7"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096FC2B" w14:textId="77777777" w:rsidR="00E110EA" w:rsidRPr="005D72E7" w:rsidRDefault="00E110EA" w:rsidP="00E110EA">
            <w:pPr>
              <w:pStyle w:val="TAL"/>
            </w:pPr>
            <w:r w:rsidRPr="005D72E7">
              <w:t>DC_19A-42C_n257H</w:t>
            </w:r>
          </w:p>
        </w:tc>
        <w:tc>
          <w:tcPr>
            <w:tcW w:w="629" w:type="pct"/>
            <w:tcBorders>
              <w:top w:val="single" w:sz="4" w:space="0" w:color="auto"/>
              <w:left w:val="single" w:sz="4" w:space="0" w:color="auto"/>
              <w:bottom w:val="single" w:sz="4" w:space="0" w:color="auto"/>
              <w:right w:val="single" w:sz="4" w:space="0" w:color="auto"/>
            </w:tcBorders>
          </w:tcPr>
          <w:p w14:paraId="7B54E060" w14:textId="77777777" w:rsidR="00E110EA" w:rsidRPr="005D72E7" w:rsidRDefault="00E110EA" w:rsidP="00E110EA">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230AC27" w14:textId="77777777" w:rsidR="00E110EA" w:rsidRPr="005D72E7" w:rsidRDefault="00E110EA" w:rsidP="00E110EA">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20490F97" w14:textId="77777777" w:rsidR="00E110EA" w:rsidRPr="005D72E7" w:rsidRDefault="00E110EA" w:rsidP="00E110EA">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DE7C8E9" w14:textId="77777777" w:rsidR="00E110EA" w:rsidRPr="005D72E7" w:rsidRDefault="00E110EA" w:rsidP="00E110EA">
            <w:pPr>
              <w:keepNext/>
              <w:keepLines/>
              <w:spacing w:after="0"/>
              <w:jc w:val="center"/>
              <w:rPr>
                <w:rFonts w:ascii="Arial" w:eastAsia="PMingLiU" w:hAnsi="Arial"/>
                <w:sz w:val="18"/>
              </w:rPr>
            </w:pPr>
          </w:p>
        </w:tc>
      </w:tr>
      <w:tr w:rsidR="00E110EA" w:rsidRPr="005D72E7" w14:paraId="2E22612F"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F9DF79C" w14:textId="77777777" w:rsidR="00E110EA" w:rsidRPr="005D72E7" w:rsidRDefault="00E110EA" w:rsidP="00E110EA">
            <w:pPr>
              <w:pStyle w:val="TAL"/>
            </w:pPr>
            <w:r w:rsidRPr="005D72E7">
              <w:t>DC_19A-42C_n257I</w:t>
            </w:r>
          </w:p>
        </w:tc>
        <w:tc>
          <w:tcPr>
            <w:tcW w:w="629" w:type="pct"/>
            <w:tcBorders>
              <w:top w:val="single" w:sz="4" w:space="0" w:color="auto"/>
              <w:left w:val="single" w:sz="4" w:space="0" w:color="auto"/>
              <w:bottom w:val="single" w:sz="4" w:space="0" w:color="auto"/>
              <w:right w:val="single" w:sz="4" w:space="0" w:color="auto"/>
            </w:tcBorders>
          </w:tcPr>
          <w:p w14:paraId="1A3118F4" w14:textId="77777777" w:rsidR="00E110EA" w:rsidRPr="005D72E7" w:rsidRDefault="00E110EA" w:rsidP="00E110EA">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68971717" w14:textId="77777777" w:rsidR="00E110EA" w:rsidRPr="005D72E7" w:rsidRDefault="00E110EA" w:rsidP="00E110EA">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75DAE04" w14:textId="77777777" w:rsidR="00E110EA" w:rsidRPr="005D72E7" w:rsidRDefault="00E110EA" w:rsidP="00E110EA">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FE98F12" w14:textId="77777777" w:rsidR="00E110EA" w:rsidRPr="005D72E7" w:rsidRDefault="00E110EA" w:rsidP="00E110EA">
            <w:pPr>
              <w:keepNext/>
              <w:keepLines/>
              <w:spacing w:after="0"/>
              <w:jc w:val="center"/>
              <w:rPr>
                <w:rFonts w:ascii="Arial" w:eastAsia="PMingLiU" w:hAnsi="Arial"/>
                <w:sz w:val="18"/>
              </w:rPr>
            </w:pPr>
          </w:p>
        </w:tc>
      </w:tr>
      <w:tr w:rsidR="00E110EA" w:rsidRPr="005D72E7" w14:paraId="73036AF3"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77F71206" w14:textId="77777777" w:rsidR="00E110EA" w:rsidRPr="005D72E7" w:rsidRDefault="00E110EA" w:rsidP="00E110EA">
            <w:pPr>
              <w:pStyle w:val="TAL"/>
              <w:rPr>
                <w:rFonts w:eastAsia="PMingLiU"/>
                <w:lang w:eastAsia="ja-JP"/>
              </w:rPr>
            </w:pPr>
            <w:r w:rsidRPr="005D72E7">
              <w:t>DC_21A-42A_n257A</w:t>
            </w:r>
          </w:p>
        </w:tc>
        <w:tc>
          <w:tcPr>
            <w:tcW w:w="629" w:type="pct"/>
            <w:tcBorders>
              <w:top w:val="single" w:sz="4" w:space="0" w:color="auto"/>
              <w:left w:val="single" w:sz="4" w:space="0" w:color="auto"/>
              <w:bottom w:val="single" w:sz="4" w:space="0" w:color="auto"/>
              <w:right w:val="single" w:sz="4" w:space="0" w:color="auto"/>
            </w:tcBorders>
          </w:tcPr>
          <w:p w14:paraId="5C7B7B18" w14:textId="77777777" w:rsidR="00E110EA" w:rsidRPr="005D72E7" w:rsidRDefault="00E110EA" w:rsidP="00E110EA">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082E3EEF" w14:textId="77777777" w:rsidR="00E110EA" w:rsidRPr="005D72E7" w:rsidRDefault="00E110EA" w:rsidP="00E110EA">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13109EC" w14:textId="77777777" w:rsidR="00E110EA" w:rsidRPr="005D72E7" w:rsidRDefault="00E110EA" w:rsidP="00E110EA">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1569E4C" w14:textId="77777777" w:rsidR="00E110EA" w:rsidRPr="005D72E7" w:rsidRDefault="00E110EA" w:rsidP="00E110EA">
            <w:pPr>
              <w:keepNext/>
              <w:keepLines/>
              <w:spacing w:after="0"/>
              <w:jc w:val="center"/>
              <w:rPr>
                <w:rFonts w:ascii="Arial" w:eastAsia="PMingLiU" w:hAnsi="Arial"/>
                <w:sz w:val="18"/>
              </w:rPr>
            </w:pPr>
          </w:p>
        </w:tc>
      </w:tr>
      <w:tr w:rsidR="00E110EA" w:rsidRPr="005D72E7" w14:paraId="645E08D7"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52AE5F6" w14:textId="77777777" w:rsidR="00E110EA" w:rsidRPr="005D72E7" w:rsidRDefault="00E110EA" w:rsidP="00E110EA">
            <w:pPr>
              <w:pStyle w:val="TAL"/>
            </w:pPr>
            <w:r w:rsidRPr="005D72E7">
              <w:t>DC_21A-42A_n257G</w:t>
            </w:r>
          </w:p>
        </w:tc>
        <w:tc>
          <w:tcPr>
            <w:tcW w:w="629" w:type="pct"/>
            <w:tcBorders>
              <w:top w:val="single" w:sz="4" w:space="0" w:color="auto"/>
              <w:left w:val="single" w:sz="4" w:space="0" w:color="auto"/>
              <w:bottom w:val="single" w:sz="4" w:space="0" w:color="auto"/>
              <w:right w:val="single" w:sz="4" w:space="0" w:color="auto"/>
            </w:tcBorders>
          </w:tcPr>
          <w:p w14:paraId="39C4F325" w14:textId="77777777" w:rsidR="00E110EA" w:rsidRPr="005D72E7" w:rsidRDefault="00E110EA" w:rsidP="00E110EA">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53B0B80B" w14:textId="77777777" w:rsidR="00E110EA" w:rsidRPr="005D72E7" w:rsidRDefault="00E110EA" w:rsidP="00E110EA">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D916386" w14:textId="77777777" w:rsidR="00E110EA" w:rsidRPr="005D72E7" w:rsidRDefault="00E110EA" w:rsidP="00E110EA">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DA3EA3E" w14:textId="77777777" w:rsidR="00E110EA" w:rsidRPr="005D72E7" w:rsidRDefault="00E110EA" w:rsidP="00E110EA">
            <w:pPr>
              <w:keepNext/>
              <w:keepLines/>
              <w:spacing w:after="0"/>
              <w:jc w:val="center"/>
              <w:rPr>
                <w:rFonts w:ascii="Arial" w:eastAsia="PMingLiU" w:hAnsi="Arial"/>
                <w:sz w:val="18"/>
              </w:rPr>
            </w:pPr>
          </w:p>
        </w:tc>
      </w:tr>
      <w:tr w:rsidR="00E110EA" w:rsidRPr="005D72E7" w14:paraId="14919A79"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0686026A" w14:textId="77777777" w:rsidR="00E110EA" w:rsidRPr="005D72E7" w:rsidRDefault="00E110EA" w:rsidP="00E110EA">
            <w:pPr>
              <w:pStyle w:val="TAL"/>
            </w:pPr>
            <w:r w:rsidRPr="005D72E7">
              <w:t>DC_21A-42A_n257H</w:t>
            </w:r>
          </w:p>
        </w:tc>
        <w:tc>
          <w:tcPr>
            <w:tcW w:w="629" w:type="pct"/>
            <w:tcBorders>
              <w:top w:val="single" w:sz="4" w:space="0" w:color="auto"/>
              <w:left w:val="single" w:sz="4" w:space="0" w:color="auto"/>
              <w:bottom w:val="single" w:sz="4" w:space="0" w:color="auto"/>
              <w:right w:val="single" w:sz="4" w:space="0" w:color="auto"/>
            </w:tcBorders>
          </w:tcPr>
          <w:p w14:paraId="5E175BF8" w14:textId="77777777" w:rsidR="00E110EA" w:rsidRPr="005D72E7" w:rsidRDefault="00E110EA" w:rsidP="00E110EA">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41303387" w14:textId="77777777" w:rsidR="00E110EA" w:rsidRPr="005D72E7" w:rsidRDefault="00E110EA" w:rsidP="00E110EA">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7135943D" w14:textId="77777777" w:rsidR="00E110EA" w:rsidRPr="005D72E7" w:rsidRDefault="00E110EA" w:rsidP="00E110EA">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F84CBF7" w14:textId="77777777" w:rsidR="00E110EA" w:rsidRPr="005D72E7" w:rsidRDefault="00E110EA" w:rsidP="00E110EA">
            <w:pPr>
              <w:keepNext/>
              <w:keepLines/>
              <w:spacing w:after="0"/>
              <w:jc w:val="center"/>
              <w:rPr>
                <w:rFonts w:ascii="Arial" w:eastAsia="PMingLiU" w:hAnsi="Arial"/>
                <w:sz w:val="18"/>
              </w:rPr>
            </w:pPr>
          </w:p>
        </w:tc>
      </w:tr>
      <w:tr w:rsidR="00E110EA" w:rsidRPr="005D72E7" w14:paraId="36D6EE2E"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30DFE255" w14:textId="77777777" w:rsidR="00E110EA" w:rsidRPr="005D72E7" w:rsidRDefault="00E110EA" w:rsidP="00E110EA">
            <w:pPr>
              <w:pStyle w:val="TAL"/>
            </w:pPr>
            <w:r w:rsidRPr="005D72E7">
              <w:t>DC_21A-42A_n257I</w:t>
            </w:r>
          </w:p>
        </w:tc>
        <w:tc>
          <w:tcPr>
            <w:tcW w:w="629" w:type="pct"/>
            <w:tcBorders>
              <w:top w:val="single" w:sz="4" w:space="0" w:color="auto"/>
              <w:left w:val="single" w:sz="4" w:space="0" w:color="auto"/>
              <w:bottom w:val="single" w:sz="4" w:space="0" w:color="auto"/>
              <w:right w:val="single" w:sz="4" w:space="0" w:color="auto"/>
            </w:tcBorders>
          </w:tcPr>
          <w:p w14:paraId="17FAB092" w14:textId="77777777" w:rsidR="00E110EA" w:rsidRPr="005D72E7" w:rsidRDefault="00E110EA" w:rsidP="00E110EA">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075494C7" w14:textId="77777777" w:rsidR="00E110EA" w:rsidRPr="005D72E7" w:rsidRDefault="00E110EA" w:rsidP="00E110EA">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2DC518F" w14:textId="77777777" w:rsidR="00E110EA" w:rsidRPr="005D72E7" w:rsidRDefault="00E110EA" w:rsidP="00E110EA">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6931CEC9" w14:textId="77777777" w:rsidR="00E110EA" w:rsidRPr="005D72E7" w:rsidRDefault="00E110EA" w:rsidP="00E110EA">
            <w:pPr>
              <w:keepNext/>
              <w:keepLines/>
              <w:spacing w:after="0"/>
              <w:jc w:val="center"/>
              <w:rPr>
                <w:rFonts w:ascii="Arial" w:eastAsia="PMingLiU" w:hAnsi="Arial"/>
                <w:sz w:val="18"/>
              </w:rPr>
            </w:pPr>
          </w:p>
        </w:tc>
      </w:tr>
      <w:tr w:rsidR="00E110EA" w:rsidRPr="005D72E7" w14:paraId="525FCC3D"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E7C2988" w14:textId="77777777" w:rsidR="00E110EA" w:rsidRPr="005D72E7" w:rsidRDefault="00E110EA" w:rsidP="00E110EA">
            <w:pPr>
              <w:pStyle w:val="TAL"/>
              <w:rPr>
                <w:rFonts w:eastAsia="PMingLiU"/>
                <w:lang w:eastAsia="ja-JP"/>
              </w:rPr>
            </w:pPr>
            <w:r w:rsidRPr="005D72E7">
              <w:t>DC_21A-42C_n257A</w:t>
            </w:r>
          </w:p>
        </w:tc>
        <w:tc>
          <w:tcPr>
            <w:tcW w:w="629" w:type="pct"/>
            <w:tcBorders>
              <w:top w:val="single" w:sz="4" w:space="0" w:color="auto"/>
              <w:left w:val="single" w:sz="4" w:space="0" w:color="auto"/>
              <w:bottom w:val="single" w:sz="4" w:space="0" w:color="auto"/>
              <w:right w:val="single" w:sz="4" w:space="0" w:color="auto"/>
            </w:tcBorders>
          </w:tcPr>
          <w:p w14:paraId="2C5249E8" w14:textId="77777777" w:rsidR="00E110EA" w:rsidRPr="005D72E7" w:rsidRDefault="00E110EA" w:rsidP="00E110EA">
            <w:pPr>
              <w:keepNext/>
              <w:keepLines/>
              <w:spacing w:after="0"/>
              <w:jc w:val="center"/>
              <w:rPr>
                <w:rFonts w:ascii="Arial" w:eastAsia="PMingLiU" w:hAnsi="Arial"/>
                <w:sz w:val="18"/>
                <w:lang w:eastAsia="ja-JP"/>
              </w:rPr>
            </w:pPr>
            <w:r w:rsidRPr="005D72E7">
              <w:rPr>
                <w:rFonts w:ascii="Arial" w:eastAsia="PMingLiU"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14:paraId="6BEA1ABA" w14:textId="77777777" w:rsidR="00E110EA" w:rsidRPr="005D72E7" w:rsidRDefault="00E110EA" w:rsidP="00E110EA">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0F103C6C" w14:textId="77777777" w:rsidR="00E110EA" w:rsidRPr="005D72E7" w:rsidRDefault="00E110EA" w:rsidP="00E110EA">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7CEAAF9B" w14:textId="77777777" w:rsidR="00E110EA" w:rsidRPr="005D72E7" w:rsidRDefault="00E110EA" w:rsidP="00E110EA">
            <w:pPr>
              <w:keepNext/>
              <w:keepLines/>
              <w:spacing w:after="0"/>
              <w:jc w:val="center"/>
              <w:rPr>
                <w:rFonts w:ascii="Arial" w:eastAsia="PMingLiU" w:hAnsi="Arial"/>
                <w:sz w:val="18"/>
              </w:rPr>
            </w:pPr>
          </w:p>
        </w:tc>
      </w:tr>
      <w:tr w:rsidR="00E110EA" w:rsidRPr="005D72E7" w14:paraId="1BA34D3A"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02B0E9C" w14:textId="77777777" w:rsidR="00E110EA" w:rsidRPr="005D72E7" w:rsidRDefault="00E110EA" w:rsidP="00E110EA">
            <w:pPr>
              <w:pStyle w:val="TAL"/>
            </w:pPr>
            <w:r w:rsidRPr="005D72E7">
              <w:t>DC_21A-42C_n257G</w:t>
            </w:r>
          </w:p>
        </w:tc>
        <w:tc>
          <w:tcPr>
            <w:tcW w:w="629" w:type="pct"/>
            <w:tcBorders>
              <w:top w:val="single" w:sz="4" w:space="0" w:color="auto"/>
              <w:left w:val="single" w:sz="4" w:space="0" w:color="auto"/>
              <w:bottom w:val="single" w:sz="4" w:space="0" w:color="auto"/>
              <w:right w:val="single" w:sz="4" w:space="0" w:color="auto"/>
            </w:tcBorders>
          </w:tcPr>
          <w:p w14:paraId="4EDC5754" w14:textId="77777777" w:rsidR="00E110EA" w:rsidRPr="005D72E7" w:rsidRDefault="00E110EA" w:rsidP="00E110EA">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760F177D" w14:textId="77777777" w:rsidR="00E110EA" w:rsidRPr="005D72E7" w:rsidRDefault="00E110EA" w:rsidP="00E110EA">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C051EC8" w14:textId="77777777" w:rsidR="00E110EA" w:rsidRPr="005D72E7" w:rsidRDefault="00E110EA" w:rsidP="00E110EA">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B7AA89D" w14:textId="77777777" w:rsidR="00E110EA" w:rsidRPr="005D72E7" w:rsidRDefault="00E110EA" w:rsidP="00E110EA">
            <w:pPr>
              <w:keepNext/>
              <w:keepLines/>
              <w:spacing w:after="0"/>
              <w:jc w:val="center"/>
              <w:rPr>
                <w:rFonts w:ascii="Arial" w:eastAsia="PMingLiU" w:hAnsi="Arial"/>
                <w:sz w:val="18"/>
              </w:rPr>
            </w:pPr>
          </w:p>
        </w:tc>
      </w:tr>
      <w:tr w:rsidR="00E110EA" w:rsidRPr="005D72E7" w14:paraId="37754D34"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2D67AC4" w14:textId="77777777" w:rsidR="00E110EA" w:rsidRPr="005D72E7" w:rsidRDefault="00E110EA" w:rsidP="00E110EA">
            <w:pPr>
              <w:pStyle w:val="TAL"/>
            </w:pPr>
            <w:r w:rsidRPr="005D72E7">
              <w:t>DC_21A-42C_n257H</w:t>
            </w:r>
          </w:p>
        </w:tc>
        <w:tc>
          <w:tcPr>
            <w:tcW w:w="629" w:type="pct"/>
            <w:tcBorders>
              <w:top w:val="single" w:sz="4" w:space="0" w:color="auto"/>
              <w:left w:val="single" w:sz="4" w:space="0" w:color="auto"/>
              <w:bottom w:val="single" w:sz="4" w:space="0" w:color="auto"/>
              <w:right w:val="single" w:sz="4" w:space="0" w:color="auto"/>
            </w:tcBorders>
          </w:tcPr>
          <w:p w14:paraId="5930A318" w14:textId="77777777" w:rsidR="00E110EA" w:rsidRPr="005D72E7" w:rsidRDefault="00E110EA" w:rsidP="00E110EA">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39EDAD28" w14:textId="77777777" w:rsidR="00E110EA" w:rsidRPr="005D72E7" w:rsidRDefault="00E110EA" w:rsidP="00E110EA">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6E189E69" w14:textId="77777777" w:rsidR="00E110EA" w:rsidRPr="005D72E7" w:rsidRDefault="00E110EA" w:rsidP="00E110EA">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41821BE7" w14:textId="77777777" w:rsidR="00E110EA" w:rsidRPr="005D72E7" w:rsidRDefault="00E110EA" w:rsidP="00E110EA">
            <w:pPr>
              <w:keepNext/>
              <w:keepLines/>
              <w:spacing w:after="0"/>
              <w:jc w:val="center"/>
              <w:rPr>
                <w:rFonts w:ascii="Arial" w:eastAsia="PMingLiU" w:hAnsi="Arial"/>
                <w:sz w:val="18"/>
              </w:rPr>
            </w:pPr>
          </w:p>
        </w:tc>
      </w:tr>
      <w:tr w:rsidR="00E110EA" w:rsidRPr="005D72E7" w14:paraId="13871E7A" w14:textId="77777777" w:rsidTr="008F11D6">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2A1F8707" w14:textId="77777777" w:rsidR="00E110EA" w:rsidRPr="005D72E7" w:rsidRDefault="00E110EA" w:rsidP="00E110EA">
            <w:pPr>
              <w:pStyle w:val="TAL"/>
            </w:pPr>
            <w:r w:rsidRPr="005D72E7">
              <w:lastRenderedPageBreak/>
              <w:t>DC_21A-42C_n257I</w:t>
            </w:r>
          </w:p>
        </w:tc>
        <w:tc>
          <w:tcPr>
            <w:tcW w:w="629" w:type="pct"/>
            <w:tcBorders>
              <w:top w:val="single" w:sz="4" w:space="0" w:color="auto"/>
              <w:left w:val="single" w:sz="4" w:space="0" w:color="auto"/>
              <w:bottom w:val="single" w:sz="4" w:space="0" w:color="auto"/>
              <w:right w:val="single" w:sz="4" w:space="0" w:color="auto"/>
            </w:tcBorders>
          </w:tcPr>
          <w:p w14:paraId="168BE7CB" w14:textId="77777777" w:rsidR="00E110EA" w:rsidRPr="005D72E7" w:rsidRDefault="00E110EA" w:rsidP="00E110EA">
            <w:pPr>
              <w:keepNext/>
              <w:keepLines/>
              <w:spacing w:after="0"/>
              <w:jc w:val="center"/>
              <w:rPr>
                <w:rFonts w:ascii="Arial" w:eastAsia="PMingLiU" w:hAnsi="Arial"/>
                <w:sz w:val="18"/>
                <w:lang w:eastAsia="ja-JP"/>
              </w:rPr>
            </w:pPr>
            <w:r w:rsidRPr="005D72E7">
              <w:rPr>
                <w:rFonts w:ascii="Arial" w:eastAsia="PMingLiU" w:hAnsi="Arial"/>
                <w:sz w:val="18"/>
                <w:lang w:eastAsia="ja-JP"/>
              </w:rPr>
              <w:t>Rel-16</w:t>
            </w:r>
          </w:p>
        </w:tc>
        <w:tc>
          <w:tcPr>
            <w:tcW w:w="249" w:type="pct"/>
            <w:tcBorders>
              <w:top w:val="single" w:sz="4" w:space="0" w:color="auto"/>
              <w:left w:val="single" w:sz="4" w:space="0" w:color="auto"/>
              <w:bottom w:val="single" w:sz="4" w:space="0" w:color="auto"/>
              <w:right w:val="single" w:sz="4" w:space="0" w:color="auto"/>
            </w:tcBorders>
          </w:tcPr>
          <w:p w14:paraId="10481ED5" w14:textId="77777777" w:rsidR="00E110EA" w:rsidRPr="005D72E7" w:rsidRDefault="00E110EA" w:rsidP="00E110EA">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9D37AD1" w14:textId="77777777" w:rsidR="00E110EA" w:rsidRPr="005D72E7" w:rsidRDefault="00E110EA" w:rsidP="00E110EA">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011B6890" w14:textId="77777777" w:rsidR="00E110EA" w:rsidRPr="005D72E7" w:rsidRDefault="00E110EA" w:rsidP="00E110EA">
            <w:pPr>
              <w:keepNext/>
              <w:keepLines/>
              <w:spacing w:after="0"/>
              <w:jc w:val="center"/>
              <w:rPr>
                <w:rFonts w:ascii="Arial" w:eastAsia="PMingLiU" w:hAnsi="Arial"/>
                <w:sz w:val="18"/>
              </w:rPr>
            </w:pPr>
          </w:p>
        </w:tc>
      </w:tr>
      <w:tr w:rsidR="00E110EA" w:rsidRPr="005D72E7" w14:paraId="73C41C7C" w14:textId="77777777" w:rsidTr="008F11D6">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41A8F0B5" w14:textId="77777777" w:rsidR="00E110EA" w:rsidRDefault="00E110EA" w:rsidP="00E110EA">
            <w:pPr>
              <w:pStyle w:val="TAN"/>
              <w:rPr>
                <w:rFonts w:eastAsia="PMingLiU"/>
              </w:rPr>
            </w:pPr>
            <w:r w:rsidRPr="005D72E7">
              <w:rPr>
                <w:rFonts w:eastAsia="PMingLiU"/>
              </w:rPr>
              <w:t>Note 1:</w:t>
            </w:r>
            <w:r w:rsidRPr="005D72E7">
              <w:rPr>
                <w:rFonts w:eastAsia="PMingLiU"/>
              </w:rPr>
              <w:tab/>
              <w:t>Notation used for inter-band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5.5B.5.2-1</w:t>
            </w:r>
            <w:r w:rsidRPr="005D72E7">
              <w:rPr>
                <w:rFonts w:eastAsia="PMingLiU"/>
              </w:rPr>
              <w:t>, e.g. ‘</w:t>
            </w:r>
            <w:r w:rsidRPr="005D72E7">
              <w:t>DC_1A-3A_n257A’</w:t>
            </w:r>
            <w:r w:rsidRPr="005D72E7">
              <w:rPr>
                <w:rFonts w:eastAsia="PMingLiU"/>
              </w:rPr>
              <w:t xml:space="preserve"> indicates EN-DC operation on E-UTRA CA configuration CA_1A-3A with </w:t>
            </w:r>
            <w:r>
              <w:rPr>
                <w:rFonts w:eastAsia="PMingLiU"/>
              </w:rPr>
              <w:t>E-UTRA</w:t>
            </w:r>
            <w:r w:rsidRPr="005D72E7">
              <w:rPr>
                <w:rFonts w:eastAsia="PMingLiU"/>
              </w:rPr>
              <w:t xml:space="preserve"> DL Bandwidth Class A for both the E-UTRA bands 1 and 3 and </w:t>
            </w:r>
            <w:r w:rsidRPr="005D72E7">
              <w:rPr>
                <w:rFonts w:eastAsia="PMingLiU"/>
                <w:lang w:eastAsia="zh-CN"/>
              </w:rPr>
              <w:t>NR</w:t>
            </w:r>
            <w:r w:rsidRPr="005D72E7">
              <w:rPr>
                <w:rFonts w:eastAsia="PMingLiU"/>
              </w:rPr>
              <w:t xml:space="preserve"> band </w:t>
            </w:r>
            <w:r w:rsidRPr="005D72E7">
              <w:rPr>
                <w:rFonts w:eastAsia="PMingLiU"/>
                <w:lang w:eastAsia="zh-CN"/>
              </w:rPr>
              <w:t>n257</w:t>
            </w:r>
            <w:r w:rsidRPr="005D72E7">
              <w:rPr>
                <w:rFonts w:eastAsia="PMingLiU"/>
              </w:rPr>
              <w:t xml:space="preserve"> with NR DL CA Bandwidth Class A.</w:t>
            </w:r>
          </w:p>
          <w:p w14:paraId="0927328D" w14:textId="77777777" w:rsidR="00E110EA" w:rsidRDefault="00E110EA" w:rsidP="00E110EA">
            <w:pPr>
              <w:pStyle w:val="TAN"/>
              <w:rPr>
                <w:noProof/>
                <w:lang w:eastAsia="zh-CN"/>
              </w:rPr>
            </w:pPr>
            <w:r>
              <w:rPr>
                <w:rFonts w:eastAsia="PMingLiU"/>
              </w:rPr>
              <w:t>Note 2</w:t>
            </w:r>
            <w:r w:rsidRPr="005D72E7">
              <w:rPr>
                <w:rFonts w:eastAsia="PMingLiU"/>
              </w:rPr>
              <w:t>:</w:t>
            </w:r>
            <w:r w:rsidRPr="005D72E7">
              <w:rPr>
                <w:rFonts w:eastAsia="PMingLiU"/>
              </w:rPr>
              <w:tab/>
            </w:r>
            <w:r>
              <w:rPr>
                <w:noProof/>
                <w:lang w:eastAsia="zh-CN"/>
              </w:rPr>
              <w:t>See UL_</w:t>
            </w:r>
            <w:r w:rsidRPr="00B33D77">
              <w:rPr>
                <w:i/>
                <w:noProof/>
                <w:lang w:eastAsia="zh-CN"/>
              </w:rPr>
              <w:t>n</w:t>
            </w:r>
            <w:r>
              <w:rPr>
                <w:noProof/>
                <w:lang w:eastAsia="zh-CN"/>
              </w:rPr>
              <w:t>CC(</w:t>
            </w:r>
            <w:r w:rsidRPr="00B33D77">
              <w:rPr>
                <w:i/>
                <w:noProof/>
                <w:lang w:eastAsia="zh-CN"/>
              </w:rPr>
              <w:t>table_index</w:t>
            </w:r>
            <w:r>
              <w:rPr>
                <w:noProof/>
                <w:lang w:eastAsia="zh-CN"/>
              </w:rPr>
              <w:t>) in Note 2 of Table 4.0-3 in TS 38.522 [9].</w:t>
            </w:r>
          </w:p>
          <w:p w14:paraId="3FCAFE79" w14:textId="77777777" w:rsidR="00E110EA" w:rsidRPr="005D72E7" w:rsidRDefault="00E110EA" w:rsidP="00E110EA">
            <w:pPr>
              <w:pStyle w:val="TAN"/>
              <w:rPr>
                <w:rFonts w:eastAsia="PMingLiU"/>
              </w:rPr>
            </w:pPr>
            <w:r>
              <w:rPr>
                <w:noProof/>
                <w:lang w:eastAsia="zh-CN"/>
              </w:rPr>
              <w:t>Note 3:</w:t>
            </w:r>
            <w:r w:rsidRPr="005D72E7">
              <w:rPr>
                <w:rFonts w:eastAsia="PMingLiU"/>
              </w:rPr>
              <w:t xml:space="preserve"> </w:t>
            </w:r>
            <w:r w:rsidRPr="005D72E7">
              <w:rPr>
                <w:rFonts w:eastAsia="PMingLiU"/>
              </w:rPr>
              <w:tab/>
            </w:r>
            <w:r>
              <w:rPr>
                <w:noProof/>
                <w:lang w:eastAsia="zh-CN"/>
              </w:rPr>
              <w:t>See DL_</w:t>
            </w:r>
            <w:r w:rsidRPr="00B33D77">
              <w:rPr>
                <w:i/>
                <w:noProof/>
                <w:lang w:eastAsia="zh-CN"/>
              </w:rPr>
              <w:t>n</w:t>
            </w:r>
            <w:r>
              <w:rPr>
                <w:noProof/>
                <w:lang w:eastAsia="zh-CN"/>
              </w:rPr>
              <w:t>CC(</w:t>
            </w:r>
            <w:r w:rsidRPr="00B33D77">
              <w:rPr>
                <w:i/>
                <w:noProof/>
                <w:lang w:eastAsia="zh-CN"/>
              </w:rPr>
              <w:t>table_index</w:t>
            </w:r>
            <w:r>
              <w:rPr>
                <w:noProof/>
                <w:lang w:eastAsia="zh-CN"/>
              </w:rPr>
              <w:t>) in Note 4 of Table 4.0-3 in TS 38.522 [9].</w:t>
            </w:r>
          </w:p>
          <w:p w14:paraId="69914B16" w14:textId="77777777" w:rsidR="00E110EA" w:rsidRDefault="00E110EA" w:rsidP="00E110EA">
            <w:pPr>
              <w:pStyle w:val="TAN"/>
              <w:rPr>
                <w:noProof/>
                <w:lang w:eastAsia="zh-CN"/>
              </w:rPr>
            </w:pPr>
            <w:r>
              <w:rPr>
                <w:noProof/>
                <w:lang w:eastAsia="zh-CN"/>
              </w:rPr>
              <w:t>Note 4:</w:t>
            </w:r>
            <w:r w:rsidRPr="005D72E7">
              <w:rPr>
                <w:rFonts w:eastAsia="PMingLiU"/>
              </w:rPr>
              <w:t xml:space="preserve"> </w:t>
            </w:r>
            <w:r w:rsidRPr="005D72E7">
              <w:rPr>
                <w:rFonts w:eastAsia="PMingLiU"/>
              </w:rPr>
              <w:tab/>
            </w:r>
            <w:r>
              <w:rPr>
                <w:noProof/>
                <w:lang w:eastAsia="zh-CN"/>
              </w:rPr>
              <w:t>See UL_NR_</w:t>
            </w:r>
            <w:r w:rsidRPr="00B33D77">
              <w:rPr>
                <w:i/>
                <w:noProof/>
                <w:lang w:eastAsia="zh-CN"/>
              </w:rPr>
              <w:t>n</w:t>
            </w:r>
            <w:r>
              <w:rPr>
                <w:noProof/>
                <w:lang w:eastAsia="zh-CN"/>
              </w:rPr>
              <w:t>CC(</w:t>
            </w:r>
            <w:r w:rsidRPr="00B33D77">
              <w:rPr>
                <w:i/>
                <w:noProof/>
                <w:lang w:eastAsia="zh-CN"/>
              </w:rPr>
              <w:t>table_index</w:t>
            </w:r>
            <w:r>
              <w:rPr>
                <w:noProof/>
                <w:lang w:eastAsia="zh-CN"/>
              </w:rPr>
              <w:t>) in Note 3 of Table 4.0-3 in TS 38.522 [9].</w:t>
            </w:r>
          </w:p>
          <w:p w14:paraId="05FA70C0" w14:textId="77777777" w:rsidR="00E110EA" w:rsidRPr="005D72E7" w:rsidRDefault="00E110EA" w:rsidP="00E110EA">
            <w:pPr>
              <w:pStyle w:val="TAN"/>
              <w:rPr>
                <w:rFonts w:eastAsia="PMingLiU"/>
              </w:rPr>
            </w:pPr>
            <w:r w:rsidRPr="00C15837">
              <w:rPr>
                <w:rFonts w:cs="Arial"/>
                <w:noProof/>
                <w:szCs w:val="18"/>
                <w:lang w:eastAsia="zh-CN"/>
              </w:rPr>
              <w:t xml:space="preserve">Note </w:t>
            </w:r>
            <w:r>
              <w:rPr>
                <w:rFonts w:cs="Arial"/>
                <w:noProof/>
                <w:szCs w:val="18"/>
                <w:lang w:eastAsia="zh-CN"/>
              </w:rPr>
              <w:t>5</w:t>
            </w:r>
            <w:r w:rsidRPr="00C15837">
              <w:rPr>
                <w:rFonts w:cs="Arial"/>
                <w:noProof/>
                <w:szCs w:val="18"/>
                <w:lang w:eastAsia="zh-CN"/>
              </w:rPr>
              <w:t xml:space="preserve">: </w:t>
            </w:r>
            <w:r w:rsidRPr="00C15837">
              <w:rPr>
                <w:rFonts w:cs="Arial"/>
                <w:noProof/>
                <w:szCs w:val="18"/>
                <w:lang w:eastAsia="zh-CN"/>
              </w:rPr>
              <w:tab/>
              <w:t>See DL_NR_</w:t>
            </w:r>
            <w:r w:rsidRPr="00C15837">
              <w:rPr>
                <w:rFonts w:cs="Arial"/>
                <w:i/>
                <w:noProof/>
                <w:szCs w:val="18"/>
                <w:lang w:eastAsia="zh-CN"/>
              </w:rPr>
              <w:t>n</w:t>
            </w:r>
            <w:r w:rsidRPr="00C15837">
              <w:rPr>
                <w:rFonts w:cs="Arial"/>
                <w:noProof/>
                <w:szCs w:val="18"/>
                <w:lang w:eastAsia="zh-CN"/>
              </w:rPr>
              <w:t>CC(</w:t>
            </w:r>
            <w:r w:rsidRPr="00C15837">
              <w:rPr>
                <w:rFonts w:cs="Arial"/>
                <w:i/>
                <w:noProof/>
                <w:szCs w:val="18"/>
                <w:lang w:eastAsia="zh-CN"/>
              </w:rPr>
              <w:t>table_index</w:t>
            </w:r>
            <w:r w:rsidRPr="00C15837">
              <w:rPr>
                <w:rFonts w:cs="Arial"/>
                <w:noProof/>
                <w:szCs w:val="18"/>
                <w:lang w:eastAsia="zh-CN"/>
              </w:rPr>
              <w:t>) in Note 5 of Table 4.0-3 in TS 38.522 [9].</w:t>
            </w:r>
          </w:p>
        </w:tc>
      </w:tr>
    </w:tbl>
    <w:p w14:paraId="4585BDBA" w14:textId="77777777" w:rsidR="00F65012" w:rsidRPr="005D72E7" w:rsidRDefault="00F65012" w:rsidP="00F65012"/>
    <w:p w14:paraId="11A62136" w14:textId="77777777" w:rsidR="00B671DD" w:rsidRPr="00122830" w:rsidRDefault="00B671DD"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8C9CD36" w14:textId="77777777" w:rsidR="001E41F3" w:rsidRPr="00BE37F6" w:rsidRDefault="001E41F3" w:rsidP="006815E8">
      <w:pPr>
        <w:pStyle w:val="30"/>
        <w:rPr>
          <w:noProof/>
        </w:rPr>
      </w:pPr>
    </w:p>
    <w:sectPr w:rsidR="001E41F3" w:rsidRPr="00BE37F6" w:rsidSect="00D752D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0658AC" w14:textId="77777777" w:rsidR="00D91721" w:rsidRDefault="00D91721">
      <w:r>
        <w:separator/>
      </w:r>
    </w:p>
  </w:endnote>
  <w:endnote w:type="continuationSeparator" w:id="0">
    <w:p w14:paraId="50C9D3E4" w14:textId="77777777" w:rsidR="00D91721" w:rsidRDefault="00D91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A0FBCC" w14:textId="77777777" w:rsidR="00D91721" w:rsidRDefault="00D91721">
      <w:r>
        <w:separator/>
      </w:r>
    </w:p>
  </w:footnote>
  <w:footnote w:type="continuationSeparator" w:id="0">
    <w:p w14:paraId="03CCEDA3" w14:textId="77777777" w:rsidR="00D91721" w:rsidRDefault="00D917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74BF6" w:rsidRDefault="00274B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274BF6" w:rsidRDefault="00274BF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274BF6" w:rsidRDefault="00274BF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274BF6" w:rsidRDefault="00274BF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F"/>
    <w:multiLevelType w:val="singleLevel"/>
    <w:tmpl w:val="368AC602"/>
    <w:lvl w:ilvl="0">
      <w:start w:val="1"/>
      <w:numFmt w:val="decimal"/>
      <w:lvlText w:val="%1."/>
      <w:lvlJc w:val="left"/>
      <w:pPr>
        <w:tabs>
          <w:tab w:val="num" w:pos="643"/>
        </w:tabs>
        <w:ind w:left="643" w:hanging="360"/>
      </w:pPr>
    </w:lvl>
  </w:abstractNum>
  <w:abstractNum w:abstractNumId="2">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4BF8F76C"/>
    <w:lvl w:ilvl="0">
      <w:start w:val="1"/>
      <w:numFmt w:val="decimal"/>
      <w:lvlText w:val="%1."/>
      <w:lvlJc w:val="left"/>
      <w:pPr>
        <w:tabs>
          <w:tab w:val="num" w:pos="360"/>
        </w:tabs>
        <w:ind w:left="360" w:hanging="360"/>
      </w:pPr>
    </w:lvl>
  </w:abstractNum>
  <w:abstractNum w:abstractNumId="7">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6">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7">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5"/>
  </w:num>
  <w:num w:numId="2">
    <w:abstractNumId w:val="38"/>
  </w:num>
  <w:num w:numId="3">
    <w:abstractNumId w:val="11"/>
  </w:num>
  <w:num w:numId="4">
    <w:abstractNumId w:val="24"/>
  </w:num>
  <w:num w:numId="5">
    <w:abstractNumId w:val="18"/>
  </w:num>
  <w:num w:numId="6">
    <w:abstractNumId w:val="34"/>
  </w:num>
  <w:num w:numId="7">
    <w:abstractNumId w:val="39"/>
  </w:num>
  <w:num w:numId="8">
    <w:abstractNumId w:val="40"/>
  </w:num>
  <w:num w:numId="9">
    <w:abstractNumId w:val="16"/>
  </w:num>
  <w:num w:numId="10">
    <w:abstractNumId w:val="12"/>
  </w:num>
  <w:num w:numId="11">
    <w:abstractNumId w:val="20"/>
  </w:num>
  <w:num w:numId="12">
    <w:abstractNumId w:val="21"/>
  </w:num>
  <w:num w:numId="13">
    <w:abstractNumId w:val="17"/>
  </w:num>
  <w:num w:numId="14">
    <w:abstractNumId w:val="32"/>
  </w:num>
  <w:num w:numId="15">
    <w:abstractNumId w:val="0"/>
  </w:num>
  <w:num w:numId="16">
    <w:abstractNumId w:val="33"/>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31"/>
  </w:num>
  <w:num w:numId="20">
    <w:abstractNumId w:val="35"/>
  </w:num>
  <w:num w:numId="21">
    <w:abstractNumId w:val="13"/>
  </w:num>
  <w:num w:numId="22">
    <w:abstractNumId w:val="29"/>
  </w:num>
  <w:num w:numId="23">
    <w:abstractNumId w:val="27"/>
  </w:num>
  <w:num w:numId="2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9"/>
  </w:num>
  <w:num w:numId="27">
    <w:abstractNumId w:val="41"/>
  </w:num>
  <w:num w:numId="28">
    <w:abstractNumId w:val="28"/>
  </w:num>
  <w:num w:numId="29">
    <w:abstractNumId w:val="7"/>
  </w:num>
  <w:num w:numId="30">
    <w:abstractNumId w:val="6"/>
  </w:num>
  <w:num w:numId="31">
    <w:abstractNumId w:val="5"/>
  </w:num>
  <w:num w:numId="32">
    <w:abstractNumId w:val="4"/>
  </w:num>
  <w:num w:numId="33">
    <w:abstractNumId w:val="3"/>
  </w:num>
  <w:num w:numId="34">
    <w:abstractNumId w:val="2"/>
  </w:num>
  <w:num w:numId="35">
    <w:abstractNumId w:val="1"/>
  </w:num>
  <w:num w:numId="36">
    <w:abstractNumId w:val="37"/>
  </w:num>
  <w:num w:numId="37">
    <w:abstractNumId w:val="19"/>
  </w:num>
  <w:num w:numId="38">
    <w:abstractNumId w:val="14"/>
  </w:num>
  <w:num w:numId="39">
    <w:abstractNumId w:val="36"/>
  </w:num>
  <w:num w:numId="40">
    <w:abstractNumId w:val="22"/>
  </w:num>
  <w:num w:numId="41">
    <w:abstractNumId w:val="23"/>
  </w:num>
  <w:num w:numId="42">
    <w:abstractNumId w:val="30"/>
  </w:num>
  <w:num w:numId="43">
    <w:abstractNumId w:val="25"/>
  </w:num>
  <w:num w:numId="44">
    <w:abstractNumId w:val="26"/>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0F06"/>
    <w:rsid w:val="000B7FED"/>
    <w:rsid w:val="000C038A"/>
    <w:rsid w:val="000C6598"/>
    <w:rsid w:val="000D44B3"/>
    <w:rsid w:val="00122830"/>
    <w:rsid w:val="00125E8E"/>
    <w:rsid w:val="001333EC"/>
    <w:rsid w:val="0013343D"/>
    <w:rsid w:val="00141793"/>
    <w:rsid w:val="00145D43"/>
    <w:rsid w:val="00192C46"/>
    <w:rsid w:val="001A08B3"/>
    <w:rsid w:val="001A7B60"/>
    <w:rsid w:val="001B52F0"/>
    <w:rsid w:val="001B7A65"/>
    <w:rsid w:val="001E41F3"/>
    <w:rsid w:val="00203517"/>
    <w:rsid w:val="00224C51"/>
    <w:rsid w:val="0026004D"/>
    <w:rsid w:val="002640DD"/>
    <w:rsid w:val="00274BF6"/>
    <w:rsid w:val="00275D12"/>
    <w:rsid w:val="00284FEB"/>
    <w:rsid w:val="002860C4"/>
    <w:rsid w:val="002A6AD3"/>
    <w:rsid w:val="002A76A0"/>
    <w:rsid w:val="002B5741"/>
    <w:rsid w:val="002E472E"/>
    <w:rsid w:val="00305409"/>
    <w:rsid w:val="003462D4"/>
    <w:rsid w:val="00353586"/>
    <w:rsid w:val="003609EF"/>
    <w:rsid w:val="0036231A"/>
    <w:rsid w:val="00374DD4"/>
    <w:rsid w:val="00385DD4"/>
    <w:rsid w:val="00386747"/>
    <w:rsid w:val="00395800"/>
    <w:rsid w:val="003E1A36"/>
    <w:rsid w:val="00410371"/>
    <w:rsid w:val="004129DA"/>
    <w:rsid w:val="004242F1"/>
    <w:rsid w:val="004353E3"/>
    <w:rsid w:val="0044054C"/>
    <w:rsid w:val="004563F0"/>
    <w:rsid w:val="004B75B7"/>
    <w:rsid w:val="004E48A3"/>
    <w:rsid w:val="005141D9"/>
    <w:rsid w:val="0051580D"/>
    <w:rsid w:val="00547111"/>
    <w:rsid w:val="00592D74"/>
    <w:rsid w:val="005E2C44"/>
    <w:rsid w:val="00621188"/>
    <w:rsid w:val="006257ED"/>
    <w:rsid w:val="00653DE4"/>
    <w:rsid w:val="00665C47"/>
    <w:rsid w:val="00670D9D"/>
    <w:rsid w:val="006815E8"/>
    <w:rsid w:val="00695808"/>
    <w:rsid w:val="006B46FB"/>
    <w:rsid w:val="006C2C96"/>
    <w:rsid w:val="006E21FB"/>
    <w:rsid w:val="00792342"/>
    <w:rsid w:val="007977A8"/>
    <w:rsid w:val="007B512A"/>
    <w:rsid w:val="007C2097"/>
    <w:rsid w:val="007D200D"/>
    <w:rsid w:val="007D6A07"/>
    <w:rsid w:val="007F7259"/>
    <w:rsid w:val="008040A8"/>
    <w:rsid w:val="008279FA"/>
    <w:rsid w:val="008626E7"/>
    <w:rsid w:val="0086370C"/>
    <w:rsid w:val="00870EE7"/>
    <w:rsid w:val="008863B9"/>
    <w:rsid w:val="008A45A6"/>
    <w:rsid w:val="008D3CCC"/>
    <w:rsid w:val="008D72D1"/>
    <w:rsid w:val="008F3789"/>
    <w:rsid w:val="008F686C"/>
    <w:rsid w:val="009148DE"/>
    <w:rsid w:val="00940122"/>
    <w:rsid w:val="00941E30"/>
    <w:rsid w:val="009777D9"/>
    <w:rsid w:val="00991B88"/>
    <w:rsid w:val="009A5753"/>
    <w:rsid w:val="009A579D"/>
    <w:rsid w:val="009E3297"/>
    <w:rsid w:val="009F4FC4"/>
    <w:rsid w:val="009F734F"/>
    <w:rsid w:val="00A012EE"/>
    <w:rsid w:val="00A246B6"/>
    <w:rsid w:val="00A47E70"/>
    <w:rsid w:val="00A50CF0"/>
    <w:rsid w:val="00A7671C"/>
    <w:rsid w:val="00AA2CBC"/>
    <w:rsid w:val="00AC5820"/>
    <w:rsid w:val="00AD1CD8"/>
    <w:rsid w:val="00AE7969"/>
    <w:rsid w:val="00B03E81"/>
    <w:rsid w:val="00B258BB"/>
    <w:rsid w:val="00B60A25"/>
    <w:rsid w:val="00B671DD"/>
    <w:rsid w:val="00B67B97"/>
    <w:rsid w:val="00B81B6D"/>
    <w:rsid w:val="00B968C8"/>
    <w:rsid w:val="00BA3EC5"/>
    <w:rsid w:val="00BA51D9"/>
    <w:rsid w:val="00BB5DFC"/>
    <w:rsid w:val="00BD279D"/>
    <w:rsid w:val="00BD6BB8"/>
    <w:rsid w:val="00BE37F6"/>
    <w:rsid w:val="00BF72CC"/>
    <w:rsid w:val="00C45B38"/>
    <w:rsid w:val="00C66BA2"/>
    <w:rsid w:val="00C870F6"/>
    <w:rsid w:val="00C95985"/>
    <w:rsid w:val="00CC5026"/>
    <w:rsid w:val="00CC68D0"/>
    <w:rsid w:val="00CD69A6"/>
    <w:rsid w:val="00CF7C8F"/>
    <w:rsid w:val="00D03F9A"/>
    <w:rsid w:val="00D065A4"/>
    <w:rsid w:val="00D06D51"/>
    <w:rsid w:val="00D1467C"/>
    <w:rsid w:val="00D24991"/>
    <w:rsid w:val="00D50255"/>
    <w:rsid w:val="00D62975"/>
    <w:rsid w:val="00D66520"/>
    <w:rsid w:val="00D752D4"/>
    <w:rsid w:val="00D84AE9"/>
    <w:rsid w:val="00D91721"/>
    <w:rsid w:val="00DD4C12"/>
    <w:rsid w:val="00DE34CF"/>
    <w:rsid w:val="00DF115C"/>
    <w:rsid w:val="00E110EA"/>
    <w:rsid w:val="00E11572"/>
    <w:rsid w:val="00E13F3D"/>
    <w:rsid w:val="00E21024"/>
    <w:rsid w:val="00E34898"/>
    <w:rsid w:val="00EB09B7"/>
    <w:rsid w:val="00EC5FE7"/>
    <w:rsid w:val="00EE7D7C"/>
    <w:rsid w:val="00F25D98"/>
    <w:rsid w:val="00F300FB"/>
    <w:rsid w:val="00F65012"/>
    <w:rsid w:val="00F9274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uiPriority w:val="99"/>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uiPriority w:val="99"/>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uiPriority w:val="99"/>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semiHidden/>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semiHidden/>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semiHidden/>
    <w:unhideWhenUsed/>
    <w:rsid w:val="00BE37F6"/>
  </w:style>
  <w:style w:type="numbering" w:customStyle="1" w:styleId="NoList43">
    <w:name w:val="No List43"/>
    <w:next w:val="a4"/>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rsid w:val="00670D9D"/>
    <w:rPr>
      <w:rFonts w:eastAsia="PMingLiU"/>
      <w:b/>
      <w:bCs/>
      <w:lang w:eastAsia="x-none"/>
    </w:rPr>
  </w:style>
  <w:style w:type="paragraph" w:customStyle="1" w:styleId="Textedebulles">
    <w:name w:val="Texte de bulles"/>
    <w:basedOn w:val="a1"/>
    <w:semiHidden/>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rsid w:val="00670D9D"/>
    <w:rPr>
      <w:rFonts w:eastAsia="宋体"/>
      <w:sz w:val="16"/>
      <w:szCs w:val="16"/>
      <w:lang w:eastAsia="x-none"/>
    </w:rPr>
  </w:style>
  <w:style w:type="paragraph" w:customStyle="1" w:styleId="xl22">
    <w:name w:val="xl22"/>
    <w:basedOn w:val="a1"/>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rsid w:val="00670D9D"/>
    <w:rPr>
      <w:b/>
      <w:bCs/>
      <w:lang w:val="en-GB" w:eastAsia="en-US" w:bidi="ar-SA"/>
    </w:rPr>
  </w:style>
  <w:style w:type="paragraph" w:customStyle="1" w:styleId="font6">
    <w:name w:val="font6"/>
    <w:basedOn w:val="a1"/>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rsid w:val="00670D9D"/>
    <w:pPr>
      <w:numPr>
        <w:numId w:val="18"/>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rsid w:val="00670D9D"/>
    <w:pPr>
      <w:tabs>
        <w:tab w:val="left" w:pos="432"/>
      </w:tabs>
      <w:ind w:left="0" w:firstLine="0"/>
      <w:outlineLvl w:val="9"/>
    </w:pPr>
    <w:rPr>
      <w:rFonts w:eastAsia="宋体"/>
      <w:lang w:eastAsia="zh-CN"/>
    </w:rPr>
  </w:style>
  <w:style w:type="paragraph" w:customStyle="1" w:styleId="21">
    <w:name w:val="21"/>
    <w:basedOn w:val="a1"/>
    <w:rsid w:val="00670D9D"/>
    <w:pPr>
      <w:numPr>
        <w:ilvl w:val="1"/>
        <w:numId w:val="1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rsid w:val="00670D9D"/>
    <w:pPr>
      <w:tabs>
        <w:tab w:val="left" w:pos="567"/>
      </w:tabs>
    </w:pPr>
    <w:rPr>
      <w:rFonts w:eastAsia="宋体"/>
      <w:lang w:eastAsia="en-GB"/>
    </w:rPr>
  </w:style>
  <w:style w:type="paragraph" w:customStyle="1" w:styleId="1e9pt">
    <w:name w:val="1e) 9 pt"/>
    <w:basedOn w:val="B10"/>
    <w:link w:val="1e9ptCar"/>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rsid w:val="00670D9D"/>
    <w:rPr>
      <w:rFonts w:eastAsia="宋体"/>
      <w:lang w:eastAsia="zh-TW"/>
    </w:rPr>
  </w:style>
  <w:style w:type="paragraph" w:customStyle="1" w:styleId="TH0">
    <w:name w:val="样式 TH"/>
    <w:basedOn w:val="TH"/>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rsid w:val="00670D9D"/>
    <w:pPr>
      <w:spacing w:after="0"/>
      <w:ind w:leftChars="400" w:left="400"/>
    </w:pPr>
    <w:rPr>
      <w:rFonts w:eastAsia="宋体"/>
      <w:sz w:val="24"/>
      <w:szCs w:val="24"/>
      <w:lang w:val="en-US" w:eastAsia="ja-JP"/>
    </w:rPr>
  </w:style>
  <w:style w:type="paragraph" w:customStyle="1" w:styleId="no0">
    <w:name w:val="no"/>
    <w:basedOn w:val="a1"/>
    <w:rsid w:val="00670D9D"/>
    <w:pPr>
      <w:ind w:left="1135" w:hanging="851"/>
    </w:pPr>
    <w:rPr>
      <w:rFonts w:eastAsia="宋体"/>
      <w:lang w:val="en-US" w:eastAsia="ja-JP"/>
    </w:rPr>
  </w:style>
  <w:style w:type="paragraph" w:customStyle="1" w:styleId="talcharchar0">
    <w:name w:val="talcharchar"/>
    <w:basedOn w:val="a1"/>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670D9D"/>
    <w:rPr>
      <w:rFonts w:ascii="Arial" w:eastAsia="MS Mincho" w:hAnsi="Arial"/>
      <w:noProof/>
      <w:lang w:eastAsia="en-GB"/>
    </w:rPr>
  </w:style>
  <w:style w:type="paragraph" w:customStyle="1" w:styleId="H600">
    <w:name w:val="H6 + 左侧:  0 厘米"/>
    <w:aliases w:val="首行缩进:  0 厘H6米"/>
    <w:basedOn w:val="H6"/>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rsid w:val="00670D9D"/>
    <w:pPr>
      <w:ind w:left="1135" w:hanging="284"/>
    </w:pPr>
    <w:rPr>
      <w:rFonts w:ascii="Calibri" w:eastAsia="MS PGothic" w:hAnsi="Calibri" w:cs="Calibri"/>
      <w:sz w:val="22"/>
      <w:szCs w:val="22"/>
      <w:lang w:eastAsia="en-GB"/>
    </w:rPr>
  </w:style>
  <w:style w:type="paragraph" w:customStyle="1" w:styleId="b40">
    <w:name w:val="b4"/>
    <w:basedOn w:val="a1"/>
    <w:rsid w:val="00670D9D"/>
    <w:pPr>
      <w:ind w:left="1418" w:hanging="284"/>
    </w:pPr>
    <w:rPr>
      <w:rFonts w:ascii="Calibri" w:eastAsia="MS PGothic" w:hAnsi="Calibri" w:cs="Calibri"/>
      <w:sz w:val="22"/>
      <w:szCs w:val="22"/>
      <w:lang w:eastAsia="en-GB"/>
    </w:rPr>
  </w:style>
  <w:style w:type="paragraph" w:customStyle="1" w:styleId="b21">
    <w:name w:val="b2"/>
    <w:basedOn w:val="a1"/>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rsid w:val="00670D9D"/>
    <w:pPr>
      <w:suppressLineNumbers/>
      <w:suppressAutoHyphens/>
    </w:pPr>
    <w:rPr>
      <w:rFonts w:eastAsia="MS Mincho" w:cs="Mangal"/>
      <w:lang w:eastAsia="ar-SA"/>
    </w:rPr>
  </w:style>
  <w:style w:type="paragraph" w:customStyle="1" w:styleId="afffa">
    <w:name w:val="段落番号"/>
    <w:basedOn w:val="aa"/>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rsid w:val="00670D9D"/>
  </w:style>
  <w:style w:type="paragraph" w:customStyle="1" w:styleId="afffb">
    <w:name w:val="箇条書き"/>
    <w:basedOn w:val="aa"/>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rsid w:val="00670D9D"/>
  </w:style>
  <w:style w:type="paragraph" w:customStyle="1" w:styleId="3a">
    <w:name w:val="箇条書き 3"/>
    <w:basedOn w:val="2f1"/>
    <w:rsid w:val="00670D9D"/>
    <w:pPr>
      <w:tabs>
        <w:tab w:val="clear" w:pos="644"/>
        <w:tab w:val="num" w:pos="1494"/>
      </w:tabs>
      <w:ind w:left="1135" w:hanging="284"/>
    </w:pPr>
  </w:style>
  <w:style w:type="paragraph" w:customStyle="1" w:styleId="2f2">
    <w:name w:val="一覧 2"/>
    <w:basedOn w:val="aa"/>
    <w:rsid w:val="00670D9D"/>
    <w:pPr>
      <w:suppressAutoHyphens/>
      <w:ind w:left="851"/>
    </w:pPr>
    <w:rPr>
      <w:rFonts w:eastAsia="MS Mincho" w:cs="CG Times (WN)"/>
      <w:lang w:eastAsia="ar-SA"/>
    </w:rPr>
  </w:style>
  <w:style w:type="paragraph" w:customStyle="1" w:styleId="3b">
    <w:name w:val="一覧 3"/>
    <w:basedOn w:val="2f2"/>
    <w:rsid w:val="00670D9D"/>
    <w:pPr>
      <w:ind w:left="1135"/>
    </w:pPr>
  </w:style>
  <w:style w:type="paragraph" w:customStyle="1" w:styleId="47">
    <w:name w:val="一覧 4"/>
    <w:basedOn w:val="3b"/>
    <w:rsid w:val="00670D9D"/>
  </w:style>
  <w:style w:type="paragraph" w:customStyle="1" w:styleId="56">
    <w:name w:val="一覧 5"/>
    <w:basedOn w:val="47"/>
    <w:rsid w:val="00670D9D"/>
    <w:pPr>
      <w:ind w:left="1702"/>
    </w:pPr>
  </w:style>
  <w:style w:type="paragraph" w:customStyle="1" w:styleId="48">
    <w:name w:val="箇条書き 4"/>
    <w:basedOn w:val="3a"/>
    <w:rsid w:val="00670D9D"/>
  </w:style>
  <w:style w:type="paragraph" w:customStyle="1" w:styleId="57">
    <w:name w:val="箇条書き 5"/>
    <w:basedOn w:val="48"/>
    <w:rsid w:val="00670D9D"/>
    <w:pPr>
      <w:ind w:left="1702"/>
    </w:pPr>
  </w:style>
  <w:style w:type="paragraph" w:customStyle="1" w:styleId="afffc">
    <w:name w:val="コメント文字列"/>
    <w:basedOn w:val="a1"/>
    <w:rsid w:val="00670D9D"/>
    <w:pPr>
      <w:suppressAutoHyphens/>
    </w:pPr>
    <w:rPr>
      <w:rFonts w:eastAsia="MS Mincho" w:cs="CG Times (WN)"/>
      <w:lang w:eastAsia="ar-SA"/>
    </w:rPr>
  </w:style>
  <w:style w:type="paragraph" w:customStyle="1" w:styleId="afffd">
    <w:name w:val="コメント内容"/>
    <w:basedOn w:val="afffc"/>
    <w:next w:val="afffc"/>
    <w:rsid w:val="00670D9D"/>
  </w:style>
  <w:style w:type="paragraph" w:customStyle="1" w:styleId="afffe">
    <w:name w:val="見出しマップ"/>
    <w:basedOn w:val="a1"/>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70D9D"/>
    <w:pPr>
      <w:suppressAutoHyphens/>
      <w:spacing w:before="120" w:after="120"/>
    </w:pPr>
    <w:rPr>
      <w:rFonts w:eastAsia="MS Mincho" w:cs="CG Times (WN)"/>
      <w:b/>
      <w:lang w:eastAsia="ar-SA"/>
    </w:rPr>
  </w:style>
  <w:style w:type="paragraph" w:customStyle="1" w:styleId="affff">
    <w:name w:val="書式なし"/>
    <w:basedOn w:val="a1"/>
    <w:rsid w:val="00670D9D"/>
    <w:pPr>
      <w:suppressAutoHyphens/>
    </w:pPr>
    <w:rPr>
      <w:rFonts w:ascii="Courier New" w:eastAsia="MS Mincho" w:hAnsi="Courier New" w:cs="CG Times (WN)"/>
      <w:lang w:val="nb-NO" w:eastAsia="ar-SA"/>
    </w:rPr>
  </w:style>
  <w:style w:type="paragraph" w:customStyle="1" w:styleId="221">
    <w:name w:val="本文 22"/>
    <w:basedOn w:val="a1"/>
    <w:rsid w:val="00670D9D"/>
    <w:pPr>
      <w:suppressAutoHyphens/>
      <w:spacing w:after="120"/>
    </w:pPr>
    <w:rPr>
      <w:rFonts w:eastAsia="MS Mincho" w:cs="CG Times (WN)"/>
      <w:lang w:eastAsia="ar-SA"/>
    </w:rPr>
  </w:style>
  <w:style w:type="paragraph" w:customStyle="1" w:styleId="322">
    <w:name w:val="本文 32"/>
    <w:basedOn w:val="a1"/>
    <w:rsid w:val="00670D9D"/>
    <w:pPr>
      <w:suppressAutoHyphens/>
      <w:spacing w:after="120"/>
    </w:pPr>
    <w:rPr>
      <w:rFonts w:eastAsia="MS Mincho" w:cs="CG Times (WN)"/>
      <w:lang w:eastAsia="ar-SA"/>
    </w:rPr>
  </w:style>
  <w:style w:type="paragraph" w:customStyle="1" w:styleId="Web">
    <w:name w:val="標準 (Web)"/>
    <w:basedOn w:val="a1"/>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rsid w:val="00670D9D"/>
    <w:pPr>
      <w:suppressAutoHyphens/>
      <w:ind w:left="567"/>
    </w:pPr>
    <w:rPr>
      <w:rFonts w:ascii="Arial" w:eastAsia="MS Mincho" w:hAnsi="Arial" w:cs="Arial"/>
      <w:lang w:eastAsia="ar-SA"/>
    </w:rPr>
  </w:style>
  <w:style w:type="paragraph" w:customStyle="1" w:styleId="affff0">
    <w:name w:val="標準インデント"/>
    <w:basedOn w:val="a1"/>
    <w:rsid w:val="00670D9D"/>
    <w:pPr>
      <w:suppressAutoHyphens/>
      <w:ind w:left="708"/>
    </w:pPr>
    <w:rPr>
      <w:rFonts w:eastAsia="MS Mincho" w:cs="CG Times (WN)"/>
      <w:lang w:eastAsia="ar-SA"/>
    </w:rPr>
  </w:style>
  <w:style w:type="paragraph" w:customStyle="1" w:styleId="affff1">
    <w:name w:val="記"/>
    <w:basedOn w:val="a1"/>
    <w:next w:val="a1"/>
    <w:rsid w:val="00670D9D"/>
    <w:pPr>
      <w:suppressAutoHyphens/>
    </w:pPr>
    <w:rPr>
      <w:rFonts w:eastAsia="MS Mincho" w:cs="CG Times (WN)"/>
      <w:lang w:eastAsia="ar-SA"/>
    </w:rPr>
  </w:style>
  <w:style w:type="paragraph" w:customStyle="1" w:styleId="HTML3">
    <w:name w:val="HTML 書式付き"/>
    <w:basedOn w:val="a1"/>
    <w:rsid w:val="00670D9D"/>
    <w:pPr>
      <w:suppressAutoHyphens/>
    </w:pPr>
    <w:rPr>
      <w:rFonts w:ascii="Courier New" w:eastAsia="MS Mincho" w:hAnsi="Courier New" w:cs="Courier New"/>
      <w:lang w:eastAsia="ar-SA"/>
    </w:rPr>
  </w:style>
  <w:style w:type="paragraph" w:customStyle="1" w:styleId="affff2">
    <w:name w:val="表の内容"/>
    <w:basedOn w:val="a1"/>
    <w:rsid w:val="00670D9D"/>
    <w:pPr>
      <w:suppressLineNumbers/>
      <w:suppressAutoHyphens/>
    </w:pPr>
    <w:rPr>
      <w:rFonts w:eastAsia="MS Mincho" w:cs="CG Times (WN)"/>
      <w:lang w:eastAsia="ar-SA"/>
    </w:rPr>
  </w:style>
  <w:style w:type="paragraph" w:customStyle="1" w:styleId="affff3">
    <w:name w:val="表の見出し"/>
    <w:basedOn w:val="affff2"/>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rsid w:val="00670D9D"/>
    <w:pPr>
      <w:tabs>
        <w:tab w:val="clear" w:pos="644"/>
        <w:tab w:val="num" w:pos="1494"/>
      </w:tabs>
      <w:ind w:left="851"/>
    </w:pPr>
  </w:style>
  <w:style w:type="paragraph" w:customStyle="1" w:styleId="ListBullet31">
    <w:name w:val="List Bullet 31"/>
    <w:basedOn w:val="ListBullet21"/>
    <w:rsid w:val="00670D9D"/>
    <w:pPr>
      <w:ind w:left="1135"/>
    </w:pPr>
  </w:style>
  <w:style w:type="paragraph" w:customStyle="1" w:styleId="ListBullet41">
    <w:name w:val="List Bullet 41"/>
    <w:basedOn w:val="ListBullet31"/>
    <w:rsid w:val="00670D9D"/>
    <w:pPr>
      <w:ind w:left="1418"/>
    </w:pPr>
  </w:style>
  <w:style w:type="paragraph" w:customStyle="1" w:styleId="ListBullet51">
    <w:name w:val="List Bullet 51"/>
    <w:basedOn w:val="ListBullet41"/>
    <w:rsid w:val="00670D9D"/>
    <w:pPr>
      <w:ind w:left="1702"/>
    </w:pPr>
  </w:style>
  <w:style w:type="paragraph" w:customStyle="1" w:styleId="DocumentMap1">
    <w:name w:val="Document Map1"/>
    <w:basedOn w:val="a1"/>
    <w:rsid w:val="00670D9D"/>
    <w:pPr>
      <w:shd w:val="clear" w:color="auto" w:fill="000080"/>
      <w:suppressAutoHyphens/>
    </w:pPr>
    <w:rPr>
      <w:rFonts w:ascii="Tahoma" w:eastAsia="MS Mincho" w:hAnsi="Tahoma"/>
      <w:lang w:eastAsia="ar-SA"/>
    </w:rPr>
  </w:style>
  <w:style w:type="paragraph" w:customStyle="1" w:styleId="PlainText1">
    <w:name w:val="Plain Text1"/>
    <w:basedOn w:val="a1"/>
    <w:rsid w:val="00670D9D"/>
    <w:pPr>
      <w:suppressAutoHyphens/>
    </w:pPr>
    <w:rPr>
      <w:rFonts w:ascii="Courier New" w:eastAsia="MS Mincho" w:hAnsi="Courier New"/>
      <w:lang w:val="nb-NO" w:eastAsia="ar-SA"/>
    </w:rPr>
  </w:style>
  <w:style w:type="paragraph" w:customStyle="1" w:styleId="CommentText1">
    <w:name w:val="Comment Text1"/>
    <w:basedOn w:val="a1"/>
    <w:rsid w:val="00670D9D"/>
    <w:pPr>
      <w:suppressAutoHyphens/>
    </w:pPr>
    <w:rPr>
      <w:rFonts w:eastAsia="MS Mincho"/>
      <w:lang w:eastAsia="ar-SA"/>
    </w:rPr>
  </w:style>
  <w:style w:type="paragraph" w:customStyle="1" w:styleId="List31">
    <w:name w:val="List 31"/>
    <w:basedOn w:val="a1"/>
    <w:rsid w:val="00670D9D"/>
    <w:pPr>
      <w:suppressAutoHyphens/>
      <w:ind w:left="849" w:hanging="283"/>
    </w:pPr>
    <w:rPr>
      <w:rFonts w:eastAsia="MS Mincho"/>
      <w:lang w:eastAsia="ar-SA"/>
    </w:rPr>
  </w:style>
  <w:style w:type="paragraph" w:customStyle="1" w:styleId="List41">
    <w:name w:val="List 41"/>
    <w:basedOn w:val="List31"/>
    <w:rsid w:val="00670D9D"/>
    <w:pPr>
      <w:ind w:left="1418" w:hanging="284"/>
    </w:pPr>
  </w:style>
  <w:style w:type="paragraph" w:customStyle="1" w:styleId="ListNumber1">
    <w:name w:val="List Number1"/>
    <w:basedOn w:val="aa"/>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rsid w:val="00670D9D"/>
    <w:pPr>
      <w:ind w:left="851" w:hanging="284"/>
    </w:pPr>
  </w:style>
  <w:style w:type="paragraph" w:customStyle="1" w:styleId="List21">
    <w:name w:val="List 21"/>
    <w:basedOn w:val="aa"/>
    <w:rsid w:val="00670D9D"/>
    <w:pPr>
      <w:suppressAutoHyphens/>
      <w:ind w:left="851"/>
    </w:pPr>
    <w:rPr>
      <w:rFonts w:eastAsia="MS Mincho"/>
      <w:lang w:eastAsia="ar-SA"/>
    </w:rPr>
  </w:style>
  <w:style w:type="paragraph" w:customStyle="1" w:styleId="List51">
    <w:name w:val="List 51"/>
    <w:basedOn w:val="List41"/>
    <w:rsid w:val="00670D9D"/>
    <w:pPr>
      <w:ind w:left="1702"/>
    </w:pPr>
  </w:style>
  <w:style w:type="paragraph" w:customStyle="1" w:styleId="BodyText21">
    <w:name w:val="Body Text 21"/>
    <w:basedOn w:val="a1"/>
    <w:rsid w:val="00670D9D"/>
    <w:pPr>
      <w:suppressAutoHyphens/>
      <w:spacing w:after="120"/>
    </w:pPr>
    <w:rPr>
      <w:rFonts w:eastAsia="MS Mincho"/>
      <w:lang w:eastAsia="ar-SA"/>
    </w:rPr>
  </w:style>
  <w:style w:type="paragraph" w:customStyle="1" w:styleId="BodyText31">
    <w:name w:val="Body Text 31"/>
    <w:basedOn w:val="a1"/>
    <w:rsid w:val="00670D9D"/>
    <w:pPr>
      <w:suppressAutoHyphens/>
      <w:spacing w:after="120"/>
    </w:pPr>
    <w:rPr>
      <w:rFonts w:eastAsia="MS Mincho"/>
      <w:lang w:eastAsia="ar-SA"/>
    </w:rPr>
  </w:style>
  <w:style w:type="paragraph" w:customStyle="1" w:styleId="BodyTextIndent21">
    <w:name w:val="Body Text Indent 21"/>
    <w:basedOn w:val="a1"/>
    <w:rsid w:val="00670D9D"/>
    <w:pPr>
      <w:suppressAutoHyphens/>
      <w:ind w:left="567"/>
    </w:pPr>
    <w:rPr>
      <w:rFonts w:ascii="Arial" w:eastAsia="MS Mincho" w:hAnsi="Arial" w:cs="Arial"/>
      <w:lang w:eastAsia="ar-SA"/>
    </w:rPr>
  </w:style>
  <w:style w:type="paragraph" w:customStyle="1" w:styleId="NormalIndent1">
    <w:name w:val="Normal Indent1"/>
    <w:basedOn w:val="a1"/>
    <w:rsid w:val="00670D9D"/>
    <w:pPr>
      <w:suppressAutoHyphens/>
      <w:ind w:left="708"/>
    </w:pPr>
    <w:rPr>
      <w:rFonts w:eastAsia="MS Mincho"/>
      <w:lang w:eastAsia="ar-SA"/>
    </w:rPr>
  </w:style>
  <w:style w:type="paragraph" w:customStyle="1" w:styleId="NoteHeading1">
    <w:name w:val="Note Heading1"/>
    <w:basedOn w:val="a1"/>
    <w:next w:val="a1"/>
    <w:rsid w:val="00670D9D"/>
    <w:pPr>
      <w:suppressAutoHyphens/>
    </w:pPr>
    <w:rPr>
      <w:rFonts w:eastAsia="MS Mincho"/>
      <w:lang w:eastAsia="ar-SA"/>
    </w:rPr>
  </w:style>
  <w:style w:type="paragraph" w:customStyle="1" w:styleId="affff4">
    <w:name w:val="枠の内容"/>
    <w:basedOn w:val="afc"/>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670D9D"/>
    <w:pPr>
      <w:spacing w:after="0" w:line="240" w:lineRule="exact"/>
      <w:jc w:val="center"/>
    </w:pPr>
    <w:rPr>
      <w:rFonts w:eastAsia="宋体"/>
      <w:sz w:val="16"/>
      <w:lang w:val="en-US" w:eastAsia="en-GB"/>
    </w:rPr>
  </w:style>
  <w:style w:type="paragraph" w:customStyle="1" w:styleId="h61">
    <w:name w:val="h6"/>
    <w:basedOn w:val="a1"/>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rsid w:val="00670D9D"/>
    <w:pPr>
      <w:ind w:left="851" w:hanging="284"/>
    </w:pPr>
  </w:style>
  <w:style w:type="paragraph" w:customStyle="1" w:styleId="1fc">
    <w:name w:val="箇条書き1"/>
    <w:basedOn w:val="aa"/>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rsid w:val="00670D9D"/>
  </w:style>
  <w:style w:type="paragraph" w:customStyle="1" w:styleId="313">
    <w:name w:val="箇条書き 31"/>
    <w:basedOn w:val="214"/>
    <w:rsid w:val="00670D9D"/>
    <w:pPr>
      <w:tabs>
        <w:tab w:val="clear" w:pos="644"/>
        <w:tab w:val="num" w:pos="1494"/>
      </w:tabs>
      <w:ind w:left="1135" w:hanging="284"/>
    </w:pPr>
  </w:style>
  <w:style w:type="paragraph" w:customStyle="1" w:styleId="215">
    <w:name w:val="一覧 21"/>
    <w:basedOn w:val="aa"/>
    <w:rsid w:val="00670D9D"/>
    <w:pPr>
      <w:suppressAutoHyphens/>
      <w:ind w:left="851"/>
    </w:pPr>
    <w:rPr>
      <w:rFonts w:eastAsia="MS Mincho" w:cs="CG Times (WN)"/>
      <w:lang w:eastAsia="ar-SA"/>
    </w:rPr>
  </w:style>
  <w:style w:type="paragraph" w:customStyle="1" w:styleId="314">
    <w:name w:val="一覧 31"/>
    <w:basedOn w:val="215"/>
    <w:rsid w:val="00670D9D"/>
  </w:style>
  <w:style w:type="paragraph" w:customStyle="1" w:styleId="413">
    <w:name w:val="一覧 41"/>
    <w:basedOn w:val="314"/>
    <w:rsid w:val="00670D9D"/>
  </w:style>
  <w:style w:type="paragraph" w:customStyle="1" w:styleId="511">
    <w:name w:val="一覧 51"/>
    <w:basedOn w:val="413"/>
    <w:rsid w:val="00670D9D"/>
    <w:pPr>
      <w:ind w:left="1702"/>
    </w:pPr>
  </w:style>
  <w:style w:type="paragraph" w:customStyle="1" w:styleId="414">
    <w:name w:val="箇条書き 41"/>
    <w:basedOn w:val="313"/>
    <w:rsid w:val="00670D9D"/>
    <w:pPr>
      <w:ind w:left="1418"/>
    </w:pPr>
  </w:style>
  <w:style w:type="paragraph" w:customStyle="1" w:styleId="512">
    <w:name w:val="箇条書き 51"/>
    <w:basedOn w:val="414"/>
    <w:rsid w:val="00670D9D"/>
    <w:pPr>
      <w:ind w:left="1702"/>
    </w:pPr>
  </w:style>
  <w:style w:type="paragraph" w:customStyle="1" w:styleId="1fd">
    <w:name w:val="コメント文字列1"/>
    <w:basedOn w:val="a1"/>
    <w:rsid w:val="00670D9D"/>
    <w:pPr>
      <w:suppressAutoHyphens/>
    </w:pPr>
    <w:rPr>
      <w:rFonts w:eastAsia="MS Mincho" w:cs="CG Times (WN)"/>
      <w:lang w:eastAsia="ar-SA"/>
    </w:rPr>
  </w:style>
  <w:style w:type="paragraph" w:customStyle="1" w:styleId="1fe">
    <w:name w:val="コメント内容1"/>
    <w:basedOn w:val="1fd"/>
    <w:next w:val="1fd"/>
    <w:rsid w:val="00670D9D"/>
    <w:rPr>
      <w:b/>
      <w:bCs/>
    </w:rPr>
  </w:style>
  <w:style w:type="paragraph" w:customStyle="1" w:styleId="1ff">
    <w:name w:val="見出しマップ1"/>
    <w:basedOn w:val="a1"/>
    <w:rsid w:val="00670D9D"/>
    <w:pPr>
      <w:shd w:val="clear" w:color="auto" w:fill="000080"/>
      <w:suppressAutoHyphens/>
    </w:pPr>
    <w:rPr>
      <w:rFonts w:ascii="Tahoma" w:eastAsia="MS Mincho" w:hAnsi="Tahoma" w:cs="Tahoma"/>
      <w:lang w:eastAsia="ar-SA"/>
    </w:rPr>
  </w:style>
  <w:style w:type="paragraph" w:customStyle="1" w:styleId="1ff0">
    <w:name w:val="書式なし1"/>
    <w:basedOn w:val="a1"/>
    <w:rsid w:val="00670D9D"/>
    <w:pPr>
      <w:suppressAutoHyphens/>
    </w:pPr>
    <w:rPr>
      <w:rFonts w:ascii="Courier New" w:eastAsia="MS Mincho" w:hAnsi="Courier New" w:cs="CG Times (WN)"/>
      <w:lang w:val="nb-NO" w:eastAsia="ar-SA"/>
    </w:rPr>
  </w:style>
  <w:style w:type="paragraph" w:customStyle="1" w:styleId="216">
    <w:name w:val="本文 21"/>
    <w:basedOn w:val="a1"/>
    <w:rsid w:val="00670D9D"/>
    <w:pPr>
      <w:suppressAutoHyphens/>
      <w:spacing w:after="120"/>
    </w:pPr>
    <w:rPr>
      <w:rFonts w:eastAsia="MS Mincho" w:cs="CG Times (WN)"/>
      <w:lang w:eastAsia="ar-SA"/>
    </w:rPr>
  </w:style>
  <w:style w:type="paragraph" w:customStyle="1" w:styleId="315">
    <w:name w:val="本文 31"/>
    <w:basedOn w:val="a1"/>
    <w:rsid w:val="00670D9D"/>
    <w:pPr>
      <w:suppressAutoHyphens/>
      <w:spacing w:after="120"/>
    </w:pPr>
    <w:rPr>
      <w:rFonts w:eastAsia="MS Mincho" w:cs="CG Times (WN)"/>
      <w:lang w:eastAsia="ar-SA"/>
    </w:rPr>
  </w:style>
  <w:style w:type="paragraph" w:customStyle="1" w:styleId="Web1">
    <w:name w:val="標準 (Web)1"/>
    <w:basedOn w:val="a1"/>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rsid w:val="00670D9D"/>
    <w:pPr>
      <w:suppressAutoHyphens/>
      <w:ind w:left="567"/>
    </w:pPr>
    <w:rPr>
      <w:rFonts w:ascii="Arial" w:eastAsia="MS Mincho" w:hAnsi="Arial" w:cs="Arial"/>
      <w:lang w:eastAsia="ar-SA"/>
    </w:rPr>
  </w:style>
  <w:style w:type="paragraph" w:customStyle="1" w:styleId="1ff1">
    <w:name w:val="標準インデント1"/>
    <w:basedOn w:val="a1"/>
    <w:rsid w:val="00670D9D"/>
    <w:pPr>
      <w:suppressAutoHyphens/>
      <w:ind w:left="708"/>
    </w:pPr>
    <w:rPr>
      <w:rFonts w:eastAsia="MS Mincho" w:cs="CG Times (WN)"/>
      <w:lang w:eastAsia="ar-SA"/>
    </w:rPr>
  </w:style>
  <w:style w:type="paragraph" w:customStyle="1" w:styleId="1ff2">
    <w:name w:val="記1"/>
    <w:basedOn w:val="a1"/>
    <w:next w:val="a1"/>
    <w:rsid w:val="00670D9D"/>
    <w:pPr>
      <w:suppressAutoHyphens/>
    </w:pPr>
    <w:rPr>
      <w:rFonts w:eastAsia="MS Mincho" w:cs="CG Times (WN)"/>
      <w:lang w:eastAsia="ar-SA"/>
    </w:rPr>
  </w:style>
  <w:style w:type="paragraph" w:customStyle="1" w:styleId="HTML10">
    <w:name w:val="HTML 書式付き1"/>
    <w:basedOn w:val="a1"/>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rsid w:val="00670D9D"/>
    <w:pPr>
      <w:spacing w:before="120" w:after="120"/>
    </w:pPr>
    <w:rPr>
      <w:rFonts w:eastAsia="MS Mincho"/>
      <w:b/>
      <w:lang w:eastAsia="en-GB"/>
    </w:rPr>
  </w:style>
  <w:style w:type="paragraph" w:customStyle="1" w:styleId="1ff4">
    <w:name w:val="图表目录1"/>
    <w:basedOn w:val="a1"/>
    <w:next w:val="a1"/>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rsid w:val="00670D9D"/>
  </w:style>
  <w:style w:type="paragraph" w:customStyle="1" w:styleId="2f8">
    <w:name w:val="箇条書き2"/>
    <w:basedOn w:val="aa"/>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rsid w:val="00670D9D"/>
  </w:style>
  <w:style w:type="paragraph" w:customStyle="1" w:styleId="323">
    <w:name w:val="箇条書き 32"/>
    <w:basedOn w:val="223"/>
    <w:rsid w:val="00670D9D"/>
    <w:pPr>
      <w:tabs>
        <w:tab w:val="clear" w:pos="644"/>
        <w:tab w:val="num" w:pos="1494"/>
      </w:tabs>
      <w:ind w:left="1135" w:hanging="284"/>
    </w:pPr>
  </w:style>
  <w:style w:type="paragraph" w:customStyle="1" w:styleId="224">
    <w:name w:val="一覧 22"/>
    <w:basedOn w:val="aa"/>
    <w:rsid w:val="00670D9D"/>
    <w:pPr>
      <w:suppressAutoHyphens/>
      <w:ind w:left="851"/>
    </w:pPr>
    <w:rPr>
      <w:rFonts w:eastAsia="MS Mincho" w:cs="CG Times (WN)"/>
      <w:lang w:eastAsia="ar-SA"/>
    </w:rPr>
  </w:style>
  <w:style w:type="paragraph" w:customStyle="1" w:styleId="324">
    <w:name w:val="一覧 32"/>
    <w:basedOn w:val="224"/>
    <w:rsid w:val="00670D9D"/>
  </w:style>
  <w:style w:type="paragraph" w:customStyle="1" w:styleId="422">
    <w:name w:val="一覧 42"/>
    <w:basedOn w:val="324"/>
    <w:rsid w:val="00670D9D"/>
    <w:pPr>
      <w:ind w:left="1418"/>
    </w:pPr>
  </w:style>
  <w:style w:type="paragraph" w:customStyle="1" w:styleId="520">
    <w:name w:val="一覧 52"/>
    <w:basedOn w:val="422"/>
    <w:rsid w:val="00670D9D"/>
    <w:pPr>
      <w:ind w:left="1702"/>
    </w:pPr>
  </w:style>
  <w:style w:type="paragraph" w:customStyle="1" w:styleId="423">
    <w:name w:val="箇条書き 42"/>
    <w:basedOn w:val="323"/>
    <w:rsid w:val="00670D9D"/>
  </w:style>
  <w:style w:type="paragraph" w:customStyle="1" w:styleId="521">
    <w:name w:val="箇条書き 52"/>
    <w:basedOn w:val="423"/>
    <w:rsid w:val="00670D9D"/>
    <w:pPr>
      <w:ind w:left="1702"/>
    </w:pPr>
  </w:style>
  <w:style w:type="paragraph" w:customStyle="1" w:styleId="2f9">
    <w:name w:val="コメント文字列2"/>
    <w:basedOn w:val="a1"/>
    <w:rsid w:val="00670D9D"/>
    <w:pPr>
      <w:suppressAutoHyphens/>
    </w:pPr>
    <w:rPr>
      <w:rFonts w:eastAsia="MS Mincho" w:cs="CG Times (WN)"/>
      <w:lang w:eastAsia="ar-SA"/>
    </w:rPr>
  </w:style>
  <w:style w:type="paragraph" w:customStyle="1" w:styleId="2fa">
    <w:name w:val="コメント内容2"/>
    <w:basedOn w:val="2f9"/>
    <w:next w:val="2f9"/>
    <w:rsid w:val="00670D9D"/>
    <w:rPr>
      <w:b/>
      <w:bCs/>
    </w:rPr>
  </w:style>
  <w:style w:type="paragraph" w:customStyle="1" w:styleId="2fb">
    <w:name w:val="見出しマップ2"/>
    <w:basedOn w:val="a1"/>
    <w:rsid w:val="00670D9D"/>
    <w:pPr>
      <w:shd w:val="clear" w:color="auto" w:fill="000080"/>
      <w:suppressAutoHyphens/>
    </w:pPr>
    <w:rPr>
      <w:rFonts w:ascii="Tahoma" w:eastAsia="MS Mincho" w:hAnsi="Tahoma" w:cs="Tahoma"/>
      <w:lang w:eastAsia="ar-SA"/>
    </w:rPr>
  </w:style>
  <w:style w:type="paragraph" w:customStyle="1" w:styleId="2fc">
    <w:name w:val="書式なし2"/>
    <w:basedOn w:val="a1"/>
    <w:rsid w:val="00670D9D"/>
    <w:pPr>
      <w:suppressAutoHyphens/>
    </w:pPr>
    <w:rPr>
      <w:rFonts w:ascii="Courier New" w:eastAsia="MS Mincho" w:hAnsi="Courier New" w:cs="CG Times (WN)"/>
      <w:lang w:val="nb-NO" w:eastAsia="ar-SA"/>
    </w:rPr>
  </w:style>
  <w:style w:type="paragraph" w:customStyle="1" w:styleId="Web2">
    <w:name w:val="標準 (Web)2"/>
    <w:basedOn w:val="a1"/>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670D9D"/>
    <w:pPr>
      <w:suppressAutoHyphens/>
      <w:ind w:left="567"/>
    </w:pPr>
    <w:rPr>
      <w:rFonts w:ascii="Arial" w:eastAsia="MS Mincho" w:hAnsi="Arial" w:cs="Arial"/>
      <w:lang w:eastAsia="ar-SA"/>
    </w:rPr>
  </w:style>
  <w:style w:type="paragraph" w:customStyle="1" w:styleId="2fd">
    <w:name w:val="標準インデント2"/>
    <w:basedOn w:val="a1"/>
    <w:rsid w:val="00670D9D"/>
    <w:pPr>
      <w:suppressAutoHyphens/>
      <w:ind w:left="708"/>
    </w:pPr>
    <w:rPr>
      <w:rFonts w:eastAsia="MS Mincho" w:cs="CG Times (WN)"/>
      <w:lang w:eastAsia="ar-SA"/>
    </w:rPr>
  </w:style>
  <w:style w:type="paragraph" w:customStyle="1" w:styleId="2fe">
    <w:name w:val="記2"/>
    <w:basedOn w:val="a1"/>
    <w:next w:val="a1"/>
    <w:rsid w:val="00670D9D"/>
    <w:pPr>
      <w:suppressAutoHyphens/>
    </w:pPr>
    <w:rPr>
      <w:rFonts w:eastAsia="MS Mincho" w:cs="CG Times (WN)"/>
      <w:lang w:eastAsia="ar-SA"/>
    </w:rPr>
  </w:style>
  <w:style w:type="paragraph" w:customStyle="1" w:styleId="HTML20">
    <w:name w:val="HTML 書式付き2"/>
    <w:basedOn w:val="a1"/>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2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rsid w:val="00670D9D"/>
    <w:pPr>
      <w:numPr>
        <w:numId w:val="2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2"/>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rsid w:val="00670D9D"/>
    <w:pPr>
      <w:suppressAutoHyphens/>
      <w:spacing w:after="120"/>
    </w:pPr>
    <w:rPr>
      <w:rFonts w:eastAsia="MS Mincho" w:cs="CG Times (WN)"/>
      <w:lang w:eastAsia="ar-SA"/>
    </w:rPr>
  </w:style>
  <w:style w:type="paragraph" w:customStyle="1" w:styleId="3e">
    <w:name w:val="本文 3"/>
    <w:basedOn w:val="a1"/>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rsid w:val="00670D9D"/>
    <w:pPr>
      <w:ind w:left="851" w:hanging="284"/>
    </w:pPr>
  </w:style>
  <w:style w:type="paragraph" w:customStyle="1" w:styleId="3f4">
    <w:name w:val="箇条書き3"/>
    <w:basedOn w:val="aa"/>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rsid w:val="00670D9D"/>
    <w:pPr>
      <w:tabs>
        <w:tab w:val="clear" w:pos="644"/>
        <w:tab w:val="num" w:pos="1494"/>
      </w:tabs>
      <w:ind w:left="851" w:hanging="284"/>
    </w:pPr>
  </w:style>
  <w:style w:type="paragraph" w:customStyle="1" w:styleId="330">
    <w:name w:val="箇条書き 33"/>
    <w:basedOn w:val="231"/>
    <w:rsid w:val="00670D9D"/>
    <w:pPr>
      <w:ind w:left="1135"/>
    </w:pPr>
  </w:style>
  <w:style w:type="paragraph" w:customStyle="1" w:styleId="232">
    <w:name w:val="一覧 23"/>
    <w:basedOn w:val="aa"/>
    <w:rsid w:val="00670D9D"/>
    <w:pPr>
      <w:suppressAutoHyphens/>
      <w:ind w:left="851"/>
    </w:pPr>
    <w:rPr>
      <w:rFonts w:eastAsia="MS Mincho" w:cs="CG Times (WN)"/>
      <w:lang w:eastAsia="ar-SA"/>
    </w:rPr>
  </w:style>
  <w:style w:type="paragraph" w:customStyle="1" w:styleId="331">
    <w:name w:val="一覧 33"/>
    <w:basedOn w:val="232"/>
    <w:rsid w:val="00670D9D"/>
    <w:pPr>
      <w:ind w:left="1135"/>
    </w:pPr>
  </w:style>
  <w:style w:type="paragraph" w:customStyle="1" w:styleId="430">
    <w:name w:val="一覧 43"/>
    <w:basedOn w:val="331"/>
    <w:rsid w:val="00670D9D"/>
    <w:pPr>
      <w:ind w:left="1418"/>
    </w:pPr>
  </w:style>
  <w:style w:type="paragraph" w:customStyle="1" w:styleId="530">
    <w:name w:val="一覧 53"/>
    <w:basedOn w:val="430"/>
    <w:rsid w:val="00670D9D"/>
    <w:pPr>
      <w:ind w:left="1702"/>
    </w:pPr>
  </w:style>
  <w:style w:type="paragraph" w:customStyle="1" w:styleId="431">
    <w:name w:val="箇条書き 43"/>
    <w:basedOn w:val="330"/>
    <w:rsid w:val="00670D9D"/>
    <w:pPr>
      <w:ind w:left="1418"/>
    </w:pPr>
  </w:style>
  <w:style w:type="paragraph" w:customStyle="1" w:styleId="531">
    <w:name w:val="箇条書き 53"/>
    <w:basedOn w:val="431"/>
    <w:rsid w:val="00670D9D"/>
    <w:pPr>
      <w:ind w:left="1702"/>
    </w:pPr>
  </w:style>
  <w:style w:type="paragraph" w:customStyle="1" w:styleId="3f5">
    <w:name w:val="コメント文字列3"/>
    <w:basedOn w:val="a1"/>
    <w:rsid w:val="00670D9D"/>
    <w:pPr>
      <w:suppressAutoHyphens/>
    </w:pPr>
    <w:rPr>
      <w:rFonts w:eastAsia="MS Mincho" w:cs="CG Times (WN)"/>
      <w:lang w:eastAsia="ar-SA"/>
    </w:rPr>
  </w:style>
  <w:style w:type="paragraph" w:customStyle="1" w:styleId="3f6">
    <w:name w:val="コメント内容3"/>
    <w:basedOn w:val="3f5"/>
    <w:next w:val="3f5"/>
    <w:rsid w:val="00670D9D"/>
    <w:rPr>
      <w:b/>
      <w:bCs/>
    </w:rPr>
  </w:style>
  <w:style w:type="paragraph" w:customStyle="1" w:styleId="3f7">
    <w:name w:val="見出しマップ3"/>
    <w:basedOn w:val="a1"/>
    <w:rsid w:val="00670D9D"/>
    <w:pPr>
      <w:shd w:val="clear" w:color="auto" w:fill="000080"/>
      <w:suppressAutoHyphens/>
    </w:pPr>
    <w:rPr>
      <w:rFonts w:ascii="Tahoma" w:eastAsia="MS Mincho" w:hAnsi="Tahoma" w:cs="Tahoma"/>
      <w:lang w:eastAsia="ar-SA"/>
    </w:rPr>
  </w:style>
  <w:style w:type="paragraph" w:customStyle="1" w:styleId="3f8">
    <w:name w:val="書式なし3"/>
    <w:basedOn w:val="a1"/>
    <w:rsid w:val="00670D9D"/>
    <w:pPr>
      <w:suppressAutoHyphens/>
    </w:pPr>
    <w:rPr>
      <w:rFonts w:ascii="Courier New" w:eastAsia="MS Mincho" w:hAnsi="Courier New" w:cs="CG Times (WN)"/>
      <w:lang w:val="nb-NO" w:eastAsia="ar-SA"/>
    </w:rPr>
  </w:style>
  <w:style w:type="paragraph" w:customStyle="1" w:styleId="Web3">
    <w:name w:val="標準 (Web)3"/>
    <w:basedOn w:val="a1"/>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670D9D"/>
    <w:pPr>
      <w:suppressAutoHyphens/>
      <w:ind w:left="567"/>
    </w:pPr>
    <w:rPr>
      <w:rFonts w:ascii="Arial" w:eastAsia="MS Mincho" w:hAnsi="Arial" w:cs="Arial"/>
      <w:lang w:eastAsia="ar-SA"/>
    </w:rPr>
  </w:style>
  <w:style w:type="paragraph" w:customStyle="1" w:styleId="3f9">
    <w:name w:val="標準インデント3"/>
    <w:basedOn w:val="a1"/>
    <w:rsid w:val="00670D9D"/>
    <w:pPr>
      <w:suppressAutoHyphens/>
      <w:ind w:left="708"/>
    </w:pPr>
    <w:rPr>
      <w:rFonts w:eastAsia="MS Mincho" w:cs="CG Times (WN)"/>
      <w:lang w:eastAsia="ar-SA"/>
    </w:rPr>
  </w:style>
  <w:style w:type="paragraph" w:customStyle="1" w:styleId="3fa">
    <w:name w:val="記3"/>
    <w:basedOn w:val="a1"/>
    <w:next w:val="a1"/>
    <w:rsid w:val="00670D9D"/>
    <w:pPr>
      <w:suppressAutoHyphens/>
    </w:pPr>
    <w:rPr>
      <w:rFonts w:eastAsia="MS Mincho" w:cs="CG Times (WN)"/>
      <w:lang w:eastAsia="ar-SA"/>
    </w:rPr>
  </w:style>
  <w:style w:type="paragraph" w:customStyle="1" w:styleId="HTML30">
    <w:name w:val="HTML 書式付き3"/>
    <w:basedOn w:val="a1"/>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rsid w:val="00670D9D"/>
    <w:rPr>
      <w:rFonts w:ascii="Times New Roman" w:eastAsia="Batang" w:hAnsi="Times New Roman"/>
      <w:lang w:val="en-GB" w:eastAsia="en-US"/>
    </w:rPr>
  </w:style>
  <w:style w:type="paragraph" w:customStyle="1" w:styleId="49">
    <w:name w:val="修订4"/>
    <w:hidden/>
    <w:semiHidden/>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3"/>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DE746A-A3E9-40BB-BBDE-EA4A8C007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636</TotalTime>
  <Pages>8</Pages>
  <Words>1880</Words>
  <Characters>10717</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42</cp:revision>
  <cp:lastPrinted>1899-12-31T23:00:00Z</cp:lastPrinted>
  <dcterms:created xsi:type="dcterms:W3CDTF">2020-02-03T08:32:00Z</dcterms:created>
  <dcterms:modified xsi:type="dcterms:W3CDTF">2022-02-11T13:58:00Z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